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0792115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777C0E" w:rsidRPr="000E2378">
        <w:rPr>
          <w:rFonts w:ascii="Arial" w:hAnsi="Arial"/>
          <w:b/>
          <w:i/>
          <w:noProof/>
          <w:sz w:val="28"/>
        </w:rPr>
        <w:t>2</w:t>
      </w:r>
      <w:r w:rsidR="00777C0E">
        <w:rPr>
          <w:rFonts w:ascii="Arial" w:hAnsi="Arial"/>
          <w:b/>
          <w:i/>
          <w:noProof/>
          <w:sz w:val="28"/>
        </w:rPr>
        <w:t>204574</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03098E02" w:rsidR="00A44A4E" w:rsidRDefault="00777C0E" w:rsidP="005F1AFC">
            <w:pPr>
              <w:pStyle w:val="CRCoverPage"/>
              <w:spacing w:after="0"/>
            </w:pPr>
            <w:r>
              <w:rPr>
                <w:b/>
                <w:noProof/>
                <w:sz w:val="28"/>
              </w:rPr>
              <w:t>1</w:t>
            </w:r>
            <w:r w:rsidR="00A76B2A">
              <w:rPr>
                <w:b/>
                <w:noProof/>
                <w:sz w:val="28"/>
              </w:rPr>
              <w:t>2</w:t>
            </w:r>
            <w:r>
              <w:rPr>
                <w:b/>
                <w:noProof/>
                <w:sz w:val="28"/>
              </w:rPr>
              <w:t>21</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414B5D4"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C06DB9">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280AD39" w:rsidR="00516175" w:rsidRDefault="0029669C" w:rsidP="009F76C7">
            <w:pPr>
              <w:pStyle w:val="CRCoverPage"/>
              <w:spacing w:after="0"/>
              <w:ind w:left="100"/>
            </w:pPr>
            <w:r>
              <w:t>C</w:t>
            </w:r>
            <w:r w:rsidR="00407110" w:rsidRPr="00407110">
              <w:t>orrection</w:t>
            </w:r>
            <w:r w:rsidR="00357959">
              <w:t xml:space="preserve"> </w:t>
            </w:r>
            <w:r w:rsidR="00BF08DD">
              <w:t xml:space="preserve">user plane aspect for </w:t>
            </w:r>
            <w:r w:rsidR="004E762F">
              <w:t>SL DRX</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51D702CA" w14:textId="71D9AD1B" w:rsidR="001333C1" w:rsidRDefault="001333C1" w:rsidP="001333C1">
            <w:pPr>
              <w:pStyle w:val="CRCoverPage"/>
              <w:numPr>
                <w:ilvl w:val="0"/>
                <w:numId w:val="37"/>
              </w:numPr>
              <w:spacing w:afterLines="50"/>
              <w:jc w:val="both"/>
            </w:pPr>
            <w:r>
              <w:t xml:space="preserve">According to RAN2 agreement </w:t>
            </w:r>
            <w:r w:rsidRPr="006935F7">
              <w:rPr>
                <w:i/>
              </w:rPr>
              <w:t>drx-</w:t>
            </w:r>
            <w:proofErr w:type="spellStart"/>
            <w:r w:rsidRPr="006935F7">
              <w:rPr>
                <w:i/>
              </w:rPr>
              <w:t>RetransmissionTimerSL</w:t>
            </w:r>
            <w:proofErr w:type="spellEnd"/>
            <w:r>
              <w:t xml:space="preserve"> is supported no matter PUCCH is configured or not</w:t>
            </w:r>
          </w:p>
          <w:p w14:paraId="46D2CBE9" w14:textId="01E69626" w:rsidR="00412316" w:rsidRPr="00412316" w:rsidRDefault="00412316" w:rsidP="00412316">
            <w:pPr>
              <w:pStyle w:val="CRCoverPage"/>
              <w:pBdr>
                <w:top w:val="single" w:sz="4" w:space="1" w:color="auto"/>
                <w:left w:val="single" w:sz="4" w:space="4" w:color="auto"/>
                <w:bottom w:val="single" w:sz="4" w:space="1" w:color="auto"/>
                <w:right w:val="single" w:sz="4" w:space="4" w:color="auto"/>
              </w:pBdr>
              <w:spacing w:afterLines="50"/>
              <w:ind w:left="360"/>
              <w:jc w:val="both"/>
              <w:rPr>
                <w:i/>
                <w:iCs/>
              </w:rPr>
            </w:pPr>
            <w:r w:rsidRPr="00412316">
              <w:rPr>
                <w:i/>
                <w:iCs/>
                <w:lang w:val="en-US"/>
              </w:rPr>
              <w:t>2:</w:t>
            </w:r>
            <w:r w:rsidRPr="00412316">
              <w:rPr>
                <w:i/>
                <w:iCs/>
                <w:lang w:val="en-US"/>
              </w:rPr>
              <w:tab/>
              <w:t>When sl-PUCCH-Config is not configured, the SL-specific drx-</w:t>
            </w:r>
            <w:proofErr w:type="spellStart"/>
            <w:r w:rsidRPr="00412316">
              <w:rPr>
                <w:i/>
                <w:iCs/>
                <w:lang w:val="en-US"/>
              </w:rPr>
              <w:t>RetransmissionTimer</w:t>
            </w:r>
            <w:proofErr w:type="spellEnd"/>
            <w:r w:rsidRPr="00412316">
              <w:rPr>
                <w:i/>
                <w:iCs/>
                <w:lang w:val="en-US"/>
              </w:rPr>
              <w:t xml:space="preserve"> should be supported.</w:t>
            </w:r>
          </w:p>
          <w:p w14:paraId="2C99684D" w14:textId="2D9967B8" w:rsidR="001333C1" w:rsidRPr="00055766" w:rsidRDefault="001333C1" w:rsidP="00055766">
            <w:pPr>
              <w:pStyle w:val="CRCoverPage"/>
              <w:spacing w:afterLines="50"/>
              <w:ind w:left="360"/>
              <w:jc w:val="both"/>
            </w:pPr>
            <w:r w:rsidRPr="00055766">
              <w:t>While in section 5.7 of the current specification t</w:t>
            </w:r>
            <w:r>
              <w:t xml:space="preserve">he </w:t>
            </w:r>
            <w:r w:rsidRPr="00055766">
              <w:rPr>
                <w:i/>
                <w:iCs/>
              </w:rPr>
              <w:t>drx-</w:t>
            </w:r>
            <w:proofErr w:type="spellStart"/>
            <w:r w:rsidRPr="00055766">
              <w:rPr>
                <w:i/>
                <w:iCs/>
              </w:rPr>
              <w:t>RetransmissionTimerSL</w:t>
            </w:r>
            <w:proofErr w:type="spellEnd"/>
            <w:r>
              <w:t xml:space="preserve"> starting condition </w:t>
            </w:r>
            <w:r w:rsidR="00055766">
              <w:t xml:space="preserve">is missing </w:t>
            </w:r>
            <w:r>
              <w:t xml:space="preserve">for the case </w:t>
            </w:r>
            <w:r w:rsidR="00055766">
              <w:t xml:space="preserve">of </w:t>
            </w:r>
            <w:r>
              <w:t xml:space="preserve">both PSFCH and PUCCH </w:t>
            </w:r>
            <w:r w:rsidR="00055766">
              <w:t xml:space="preserve">not being </w:t>
            </w:r>
            <w:r>
              <w:t xml:space="preserve">configured, which means </w:t>
            </w:r>
            <w:r w:rsidRPr="00055766">
              <w:rPr>
                <w:i/>
                <w:iCs/>
              </w:rPr>
              <w:t>drx-</w:t>
            </w:r>
            <w:proofErr w:type="spellStart"/>
            <w:r w:rsidRPr="00055766">
              <w:rPr>
                <w:i/>
                <w:iCs/>
              </w:rPr>
              <w:t>RetransmissionTimerSL</w:t>
            </w:r>
            <w:proofErr w:type="spellEnd"/>
            <w:r w:rsidRPr="00055766">
              <w:t xml:space="preserve"> </w:t>
            </w:r>
            <w:r w:rsidRPr="00A052E1">
              <w:t xml:space="preserve">can </w:t>
            </w:r>
            <w:r>
              <w:t xml:space="preserve">never be started in case neither PSFCH </w:t>
            </w:r>
            <w:r w:rsidR="00055766">
              <w:t xml:space="preserve">nor </w:t>
            </w:r>
            <w:r>
              <w:t>PUCCH are configured.</w:t>
            </w:r>
          </w:p>
          <w:p w14:paraId="0C095984" w14:textId="5BDA7A1B" w:rsidR="00E35A31" w:rsidRDefault="008B0093" w:rsidP="007D183B">
            <w:pPr>
              <w:pStyle w:val="CRCoverPage"/>
              <w:numPr>
                <w:ilvl w:val="0"/>
                <w:numId w:val="37"/>
              </w:numPr>
              <w:spacing w:afterLines="50"/>
              <w:jc w:val="both"/>
            </w:pPr>
            <w:r>
              <w:t>The</w:t>
            </w:r>
            <w:r w:rsidR="00E35A31">
              <w:t xml:space="preserve"> agreement on “</w:t>
            </w:r>
            <w:r w:rsidR="00E35A31" w:rsidRPr="00055766">
              <w:rPr>
                <w:i/>
                <w:iCs/>
                <w:u w:val="single"/>
              </w:rPr>
              <w:t xml:space="preserve">For mode-1 DG [14/14] and </w:t>
            </w:r>
            <w:r w:rsidR="00E35A31" w:rsidRPr="00055766">
              <w:rPr>
                <w:b/>
                <w:i/>
                <w:iCs/>
                <w:u w:val="single"/>
              </w:rPr>
              <w:t>mode-2 grant</w:t>
            </w:r>
            <w:r w:rsidR="00E35A31" w:rsidRPr="00055766">
              <w:rPr>
                <w:i/>
                <w:iCs/>
                <w:u w:val="single"/>
              </w:rPr>
              <w:t xml:space="preserve"> [13/13], if the initial transmission occasion was dropped due to no Rx-UE in DRX active time, TX-UE can use re-transmission occasion for initial transmission.</w:t>
            </w:r>
            <w:r w:rsidR="00E35A31">
              <w:t xml:space="preserve">” </w:t>
            </w:r>
            <w:r w:rsidR="00180E45">
              <w:t>is already captured in 5.22.1.3.1</w:t>
            </w:r>
            <w:r>
              <w:t xml:space="preserve"> as “</w:t>
            </w:r>
            <w:r w:rsidRPr="00055766">
              <w:rPr>
                <w:i/>
                <w:iCs/>
                <w:u w:val="single"/>
              </w:rPr>
              <w:t>1&gt;</w:t>
            </w:r>
            <w:r w:rsidRPr="00055766">
              <w:rPr>
                <w:i/>
                <w:iCs/>
                <w:u w:val="single"/>
              </w:rPr>
              <w:tab/>
              <w:t xml:space="preserve">if the sidelink grant is a dynamic sidelink grant or </w:t>
            </w:r>
            <w:r w:rsidRPr="00055766">
              <w:rPr>
                <w:b/>
                <w:i/>
                <w:iCs/>
                <w:u w:val="single"/>
              </w:rPr>
              <w:t>selected sidelink grant</w:t>
            </w:r>
            <w:r w:rsidRPr="00055766">
              <w:rPr>
                <w:i/>
                <w:iCs/>
                <w:u w:val="single"/>
              </w:rPr>
              <w:t xml:space="preserve"> and no MAC PDU has been obtained in the previous sidelink grant: 2&gt;</w:t>
            </w:r>
            <w:r w:rsidRPr="00055766">
              <w:rPr>
                <w:i/>
                <w:iCs/>
                <w:u w:val="single"/>
              </w:rPr>
              <w:tab/>
              <w:t>(re-)associate a Sidelink process to this grant, and for the associated Sidelink process:</w:t>
            </w:r>
            <w:r>
              <w:t xml:space="preserve">”, </w:t>
            </w:r>
            <w:r w:rsidR="00044222">
              <w:t>i.e., if there is no MAC PDU obtained for initial transmission, UE can associate a new sidelink process to this grant</w:t>
            </w:r>
            <w:r w:rsidR="00EA6C71">
              <w:t xml:space="preserve"> and </w:t>
            </w:r>
            <w:r w:rsidR="00044222">
              <w:t xml:space="preserve">allow initial transmission in re-transmission occasion. </w:t>
            </w:r>
            <w:proofErr w:type="gramStart"/>
            <w:r w:rsidR="00044222">
              <w:t>S</w:t>
            </w:r>
            <w:r>
              <w:t>o</w:t>
            </w:r>
            <w:proofErr w:type="gramEnd"/>
            <w:r>
              <w:t xml:space="preserve"> the related part in 5.22.1.1 should be removed to avoid duplication</w:t>
            </w:r>
            <w:r w:rsidR="00E35A31">
              <w:t>;</w:t>
            </w:r>
          </w:p>
          <w:p w14:paraId="6DD4B49E" w14:textId="696D2C83" w:rsidR="00A467B4" w:rsidRDefault="007234AF" w:rsidP="00A467B4">
            <w:pPr>
              <w:pStyle w:val="CRCoverPage"/>
              <w:numPr>
                <w:ilvl w:val="0"/>
                <w:numId w:val="37"/>
              </w:numPr>
              <w:spacing w:afterLines="50"/>
              <w:jc w:val="both"/>
            </w:pPr>
            <w:r>
              <w:t>In section 5.22.1.</w:t>
            </w:r>
            <w:r w:rsidR="00CB3EDB">
              <w:t>3.</w:t>
            </w:r>
            <w:r>
              <w:t xml:space="preserve">1, </w:t>
            </w:r>
            <w:r w:rsidR="00CB3EDB">
              <w:t>the “</w:t>
            </w:r>
            <w:r w:rsidR="00CB3EDB" w:rsidRPr="00EA6C71">
              <w:rPr>
                <w:i/>
                <w:iCs/>
                <w:u w:val="single"/>
              </w:rPr>
              <w:t>when PSCCH duration(s) and 2nd stage SCI on PSSCH of the previous sidelink grant is not in SL DRX Active time as specified in clause 5.</w:t>
            </w:r>
            <w:r w:rsidR="00A467B4" w:rsidRPr="00EA6C71">
              <w:rPr>
                <w:i/>
                <w:iCs/>
                <w:u w:val="single"/>
              </w:rPr>
              <w:t>28</w:t>
            </w:r>
            <w:r w:rsidR="00CB3EDB" w:rsidRPr="00EA6C71">
              <w:rPr>
                <w:i/>
                <w:iCs/>
                <w:u w:val="single"/>
              </w:rPr>
              <w:t>.</w:t>
            </w:r>
            <w:r w:rsidR="00A467B4" w:rsidRPr="00EA6C71">
              <w:rPr>
                <w:i/>
                <w:iCs/>
                <w:u w:val="single"/>
              </w:rPr>
              <w:t>1</w:t>
            </w:r>
            <w:r w:rsidR="00CB3EDB" w:rsidRPr="00EA6C71">
              <w:rPr>
                <w:i/>
                <w:iCs/>
                <w:u w:val="single"/>
              </w:rPr>
              <w:t xml:space="preserve"> of the destination that has data to be sent</w:t>
            </w:r>
            <w:r w:rsidR="00CB3EDB">
              <w:t>” can be removed since t</w:t>
            </w:r>
            <w:r w:rsidR="00BA2EB5">
              <w:t xml:space="preserve">he </w:t>
            </w:r>
            <w:r w:rsidR="00CB3EDB">
              <w:t>“</w:t>
            </w:r>
            <w:r w:rsidR="00CB3EDB" w:rsidRPr="00EA6C71">
              <w:rPr>
                <w:i/>
                <w:iCs/>
                <w:u w:val="single"/>
              </w:rPr>
              <w:t xml:space="preserve">select a Destination associated to one of unicast, </w:t>
            </w:r>
            <w:r w:rsidR="00CB3EDB" w:rsidRPr="00EA6C71">
              <w:rPr>
                <w:i/>
                <w:iCs/>
                <w:u w:val="single"/>
              </w:rPr>
              <w:lastRenderedPageBreak/>
              <w:t>groupcast and broadcast, that is in the SL active time for the SL transmission occasion if SL DRX is applied for the destination</w:t>
            </w:r>
            <w:r w:rsidR="00CB3EDB" w:rsidRPr="00CB3EDB">
              <w:t>,</w:t>
            </w:r>
            <w:r w:rsidR="00CB3EDB">
              <w:t xml:space="preserve">” in </w:t>
            </w:r>
            <w:r w:rsidR="00BA2EB5">
              <w:t>LCP procedure can already cover th</w:t>
            </w:r>
            <w:r w:rsidR="00CB3EDB">
              <w:t>is case.</w:t>
            </w:r>
            <w:r w:rsidR="00BA2EB5">
              <w:t xml:space="preserve"> </w:t>
            </w:r>
          </w:p>
          <w:p w14:paraId="4D40BB6D" w14:textId="117DCBB7" w:rsidR="002759EE" w:rsidRDefault="00CB3EDB" w:rsidP="007D183B">
            <w:pPr>
              <w:pStyle w:val="CRCoverPage"/>
              <w:numPr>
                <w:ilvl w:val="0"/>
                <w:numId w:val="37"/>
              </w:numPr>
              <w:spacing w:afterLines="50"/>
              <w:jc w:val="both"/>
            </w:pPr>
            <w:r>
              <w:t>In section 5.22.1.3.1, n</w:t>
            </w:r>
            <w:r w:rsidR="001964E9">
              <w:t xml:space="preserve">o need for explicit description of </w:t>
            </w:r>
            <w:r w:rsidR="00306866">
              <w:t>“</w:t>
            </w:r>
            <w:r w:rsidR="00122761" w:rsidRPr="00454905">
              <w:rPr>
                <w:i/>
                <w:iCs/>
                <w:u w:val="single"/>
              </w:rPr>
              <w:t xml:space="preserve">ignore </w:t>
            </w:r>
            <w:r w:rsidR="00DA3CFA" w:rsidRPr="00454905">
              <w:rPr>
                <w:i/>
                <w:iCs/>
                <w:u w:val="single"/>
              </w:rPr>
              <w:t>the sidelink grant</w:t>
            </w:r>
            <w:r w:rsidR="00306866">
              <w:t>”</w:t>
            </w:r>
            <w:r w:rsidR="00DA3CFA">
              <w:t xml:space="preserve"> behaviour for initial transmission </w:t>
            </w:r>
            <w:r w:rsidR="001964E9">
              <w:t>in the specification</w:t>
            </w:r>
            <w:r w:rsidR="001A76CA">
              <w:t xml:space="preserve"> </w:t>
            </w:r>
            <w:r w:rsidR="00DA3CFA" w:rsidRPr="00DA3CFA">
              <w:t>since it is the result from LCP procedure</w:t>
            </w:r>
            <w:r w:rsidR="003B07B0">
              <w:t xml:space="preserve">, i.e., when LCP procedure fails to find available destination of which the DRX is at active time, no PDU would be generated for the grant, and the </w:t>
            </w:r>
            <w:r w:rsidR="00044222">
              <w:t>HARQ</w:t>
            </w:r>
            <w:r w:rsidR="003B07B0">
              <w:t xml:space="preserve"> buffer would be flushed</w:t>
            </w:r>
            <w:r w:rsidR="00044222">
              <w:t xml:space="preserve"> according to the text (if no MAC PDU has been obtained)</w:t>
            </w:r>
            <w:r w:rsidR="00044222" w:rsidRPr="00262EBE">
              <w:rPr>
                <w:noProof/>
                <w:lang w:eastAsia="ko-KR"/>
              </w:rPr>
              <w:t xml:space="preserve"> </w:t>
            </w:r>
            <w:r w:rsidR="00044222">
              <w:rPr>
                <w:noProof/>
                <w:lang w:eastAsia="ko-KR"/>
              </w:rPr>
              <w:t>“</w:t>
            </w:r>
            <w:r w:rsidR="00044222" w:rsidRPr="00454905">
              <w:rPr>
                <w:i/>
                <w:iCs/>
                <w:noProof/>
                <w:u w:val="single"/>
                <w:lang w:eastAsia="ko-KR"/>
              </w:rPr>
              <w:t xml:space="preserve">flush the HARQ buffer of the </w:t>
            </w:r>
            <w:r w:rsidR="00044222" w:rsidRPr="00454905">
              <w:rPr>
                <w:i/>
                <w:iCs/>
                <w:noProof/>
                <w:u w:val="single"/>
              </w:rPr>
              <w:t xml:space="preserve">associated Sidelink </w:t>
            </w:r>
            <w:r w:rsidR="00044222" w:rsidRPr="00454905">
              <w:rPr>
                <w:i/>
                <w:iCs/>
                <w:noProof/>
                <w:u w:val="single"/>
                <w:lang w:eastAsia="ko-KR"/>
              </w:rPr>
              <w:t>process</w:t>
            </w:r>
            <w:r w:rsidR="00044222">
              <w:rPr>
                <w:noProof/>
                <w:lang w:eastAsia="ko-KR"/>
              </w:rPr>
              <w:t>” in 5.22.1.3.1</w:t>
            </w:r>
            <w:r w:rsidR="003B07B0">
              <w:t>.</w:t>
            </w:r>
          </w:p>
          <w:p w14:paraId="0E5AB753" w14:textId="2CE54D09" w:rsidR="003B325D" w:rsidRDefault="00CB3EDB" w:rsidP="007D183B">
            <w:pPr>
              <w:pStyle w:val="CRCoverPage"/>
              <w:numPr>
                <w:ilvl w:val="0"/>
                <w:numId w:val="37"/>
              </w:numPr>
              <w:spacing w:afterLines="50"/>
              <w:jc w:val="both"/>
            </w:pPr>
            <w:r>
              <w:t>In section 5.</w:t>
            </w:r>
            <w:r w:rsidR="00A467B4">
              <w:t>28</w:t>
            </w:r>
            <w:r>
              <w:t>.</w:t>
            </w:r>
            <w:r w:rsidR="00A467B4">
              <w:t>2</w:t>
            </w:r>
            <w:r>
              <w:t>, c</w:t>
            </w:r>
            <w:r w:rsidR="008D1C6A">
              <w:t>ast type cannot be associated to both groupcast and broadcast.</w:t>
            </w:r>
          </w:p>
          <w:p w14:paraId="48312730" w14:textId="144E0632" w:rsidR="001A76CA" w:rsidRDefault="00CB3EDB" w:rsidP="007D183B">
            <w:pPr>
              <w:pStyle w:val="CRCoverPage"/>
              <w:numPr>
                <w:ilvl w:val="0"/>
                <w:numId w:val="37"/>
              </w:numPr>
              <w:spacing w:afterLines="50"/>
              <w:jc w:val="both"/>
            </w:pPr>
            <w:r>
              <w:t>In section 5.</w:t>
            </w:r>
            <w:r w:rsidR="00A467B4">
              <w:t>28</w:t>
            </w:r>
            <w:r>
              <w:t>.</w:t>
            </w:r>
            <w:r w:rsidR="00A467B4">
              <w:t>2</w:t>
            </w:r>
            <w:r>
              <w:t>, t</w:t>
            </w:r>
            <w:r w:rsidR="00D34FB7">
              <w:t>he “</w:t>
            </w:r>
            <w:r w:rsidR="00D34FB7" w:rsidRPr="00454905">
              <w:rPr>
                <w:i/>
                <w:iCs/>
                <w:u w:val="single"/>
              </w:rPr>
              <w:t>if the HARQ feedback (i.e., negative acknowledgement) is not transmitted for unicast due to UL/SL prioritization</w:t>
            </w:r>
            <w:r w:rsidR="00D34FB7">
              <w:t>” condition in 5.</w:t>
            </w:r>
            <w:r w:rsidR="00A467B4">
              <w:t>28.2</w:t>
            </w:r>
            <w:r w:rsidR="00D34FB7">
              <w:t xml:space="preserve"> is already covered by the previous “</w:t>
            </w:r>
            <w:r w:rsidR="00D34FB7" w:rsidRPr="00454905">
              <w:rPr>
                <w:i/>
                <w:iCs/>
                <w:u w:val="single"/>
              </w:rPr>
              <w:t>the data of the corresponding Sidelink process was not successfully decoded</w:t>
            </w:r>
            <w:r w:rsidR="00D34FB7">
              <w:t>” condition.</w:t>
            </w:r>
          </w:p>
          <w:p w14:paraId="7A18D6CC" w14:textId="1583BD68" w:rsidR="000163EA" w:rsidRDefault="000163EA" w:rsidP="000163EA">
            <w:pPr>
              <w:pStyle w:val="CRCoverPage"/>
              <w:numPr>
                <w:ilvl w:val="0"/>
                <w:numId w:val="37"/>
              </w:numPr>
              <w:spacing w:afterLines="50"/>
              <w:jc w:val="both"/>
            </w:pPr>
            <w:r>
              <w:t>In section 5.28.2, the following agreement on inactivity timer starting in groupcast caused by new data transmission is missing in the stage-3 specification, and should be captured.</w:t>
            </w:r>
          </w:p>
          <w:p w14:paraId="7A060044" w14:textId="53452777" w:rsidR="0043793B" w:rsidRPr="00157999" w:rsidRDefault="0043793B" w:rsidP="0043793B">
            <w:pPr>
              <w:pStyle w:val="CRCoverPage"/>
              <w:spacing w:afterLines="50"/>
              <w:ind w:left="360"/>
              <w:jc w:val="both"/>
              <w:rPr>
                <w:i/>
                <w:iCs/>
                <w:u w:val="single"/>
              </w:rPr>
            </w:pPr>
            <w:r w:rsidRPr="00157999">
              <w:rPr>
                <w:i/>
                <w:iCs/>
                <w:u w:val="single"/>
              </w:rPr>
              <w:t>For groupcast, the TX UE restarts its timer corresponding to inactivity timer for the L2 des</w:t>
            </w:r>
            <w:bookmarkStart w:id="12" w:name="_GoBack"/>
            <w:bookmarkEnd w:id="12"/>
            <w:r w:rsidRPr="00157999">
              <w:rPr>
                <w:i/>
                <w:iCs/>
                <w:u w:val="single"/>
              </w:rPr>
              <w:t>tination ID (used for determining the allowable transmission time) upon reception of new data with the same destination ID.</w:t>
            </w:r>
          </w:p>
          <w:p w14:paraId="6A7B77E4" w14:textId="00AF1A70" w:rsidR="008D1C6A" w:rsidRDefault="00CB3EDB" w:rsidP="007D183B">
            <w:pPr>
              <w:pStyle w:val="CRCoverPage"/>
              <w:numPr>
                <w:ilvl w:val="0"/>
                <w:numId w:val="37"/>
              </w:numPr>
              <w:spacing w:afterLines="50"/>
              <w:jc w:val="both"/>
            </w:pPr>
            <w:r>
              <w:t>In section 5.</w:t>
            </w:r>
            <w:r w:rsidR="00A467B4">
              <w:t>28</w:t>
            </w:r>
            <w:r>
              <w:t>.</w:t>
            </w:r>
            <w:r w:rsidR="00A467B4">
              <w:t>2</w:t>
            </w:r>
            <w:r>
              <w:t>, d</w:t>
            </w:r>
            <w:r w:rsidR="00CA7BF0" w:rsidRPr="00CA7BF0">
              <w:t>ifferent places are used for down-selection of cycle/on</w:t>
            </w:r>
            <w:r w:rsidR="0043793B">
              <w:t>-</w:t>
            </w:r>
            <w:r w:rsidR="00CA7BF0" w:rsidRPr="00CA7BF0">
              <w:t>duration</w:t>
            </w:r>
            <w:r w:rsidR="008B0093">
              <w:t xml:space="preserve"> </w:t>
            </w:r>
            <w:r w:rsidR="00CA7BF0" w:rsidRPr="00CA7BF0">
              <w:t>timer length and inactivity timer length</w:t>
            </w:r>
            <w:r w:rsidR="0043793B">
              <w:t>, which is not necessary / comprehensive.</w:t>
            </w:r>
          </w:p>
          <w:p w14:paraId="233398BD" w14:textId="5895EE50" w:rsidR="00057898" w:rsidRDefault="00CB3EDB" w:rsidP="00057898">
            <w:pPr>
              <w:pStyle w:val="CRCoverPage"/>
              <w:numPr>
                <w:ilvl w:val="0"/>
                <w:numId w:val="37"/>
              </w:numPr>
              <w:spacing w:afterLines="50"/>
              <w:jc w:val="both"/>
            </w:pPr>
            <w:r>
              <w:t>In section 5.</w:t>
            </w:r>
            <w:r w:rsidR="00A467B4">
              <w:t>28</w:t>
            </w:r>
            <w:r>
              <w:t>.</w:t>
            </w:r>
            <w:r w:rsidR="00A467B4">
              <w:t>2</w:t>
            </w:r>
            <w:r>
              <w:t>, w</w:t>
            </w:r>
            <w:r w:rsidR="008D1C6A">
              <w:t xml:space="preserve">ith </w:t>
            </w:r>
            <w:r w:rsidR="00157999">
              <w:t xml:space="preserve">relocating </w:t>
            </w:r>
            <w:r w:rsidR="008D1C6A">
              <w:t>the down-selection of inactivity timer of groupcast, the inactivity timer starting behaviour for unicast and groupcast are the same</w:t>
            </w:r>
            <w:r w:rsidR="003B325D">
              <w:t xml:space="preserve"> </w:t>
            </w:r>
            <w:r w:rsidR="00C22BD5">
              <w:t>except for</w:t>
            </w:r>
            <w:r w:rsidR="003B325D" w:rsidRPr="003B325D">
              <w:t xml:space="preserve"> the difference that “</w:t>
            </w:r>
            <w:r w:rsidR="00C22BD5">
              <w:t>source/destination</w:t>
            </w:r>
            <w:r w:rsidR="003B325D" w:rsidRPr="003B325D">
              <w:t xml:space="preserve"> L2 ID pair” </w:t>
            </w:r>
            <w:r w:rsidR="00C22BD5">
              <w:t>should be</w:t>
            </w:r>
            <w:r w:rsidR="003B325D" w:rsidRPr="003B325D">
              <w:t xml:space="preserve"> replaced with “L2 destination ID”</w:t>
            </w:r>
            <w:r w:rsidR="008D1C6A">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3B8919D" w14:textId="5AB6DE4B" w:rsidR="001333C1" w:rsidRDefault="001333C1" w:rsidP="00E35A31">
            <w:pPr>
              <w:pStyle w:val="CRCoverPage"/>
              <w:numPr>
                <w:ilvl w:val="0"/>
                <w:numId w:val="40"/>
              </w:numPr>
              <w:spacing w:afterLines="50"/>
              <w:jc w:val="both"/>
            </w:pPr>
            <w:r>
              <w:t>In section 5.7, remove “</w:t>
            </w:r>
            <w:r w:rsidRPr="00C80BE0">
              <w:t>and PSFCH is configured</w:t>
            </w:r>
            <w:r>
              <w:t>” to cover both the resource pool with and without PSFCH cases.</w:t>
            </w:r>
          </w:p>
          <w:p w14:paraId="33E1D689" w14:textId="7550BDF0" w:rsidR="00E35A31" w:rsidRDefault="00E35A31" w:rsidP="00E35A31">
            <w:pPr>
              <w:pStyle w:val="CRCoverPage"/>
              <w:numPr>
                <w:ilvl w:val="0"/>
                <w:numId w:val="40"/>
              </w:numPr>
              <w:spacing w:afterLines="50"/>
              <w:jc w:val="both"/>
            </w:pPr>
            <w:r>
              <w:t xml:space="preserve">In section 5.22.1.1, remove the text “5&gt; if selected resource for </w:t>
            </w:r>
            <w:proofErr w:type="spellStart"/>
            <w:r>
              <w:t>intial</w:t>
            </w:r>
            <w:proofErr w:type="spellEnd"/>
            <w:r>
              <w:t xml:space="preserve"> transmission occasion is not in the SL DRX Active time as specified in clause 5.</w:t>
            </w:r>
            <w:r w:rsidR="00A467B4">
              <w:t>28</w:t>
            </w:r>
            <w:r>
              <w:t>.1 of any destination that has data to be sent: 6&gt; use retransmission occasion(s) for initial transmission of PSCCH and PSSCH.”;</w:t>
            </w:r>
          </w:p>
          <w:p w14:paraId="196FE50F" w14:textId="085C1599" w:rsidR="00BA2EB5" w:rsidRDefault="00BA2EB5" w:rsidP="00DA3CFA">
            <w:pPr>
              <w:pStyle w:val="CRCoverPage"/>
              <w:numPr>
                <w:ilvl w:val="0"/>
                <w:numId w:val="40"/>
              </w:numPr>
              <w:spacing w:afterLines="50"/>
              <w:jc w:val="both"/>
            </w:pPr>
            <w:r>
              <w:t>In section 5.22.1.3.1, remove the text “</w:t>
            </w:r>
            <w:r w:rsidRPr="00BA2EB5">
              <w:t>when PSCCH duration(s) and 2nd stage SCI on PSSCH of the previous sidelink grant is not in SL DRX Active time as specified in clause 5.x.1 of the destination that has data to be sent</w:t>
            </w:r>
            <w:r>
              <w:t>”</w:t>
            </w:r>
          </w:p>
          <w:p w14:paraId="3BEC74F4" w14:textId="3593A3D6" w:rsidR="00A4337A" w:rsidRDefault="001964E9" w:rsidP="00DA3CFA">
            <w:pPr>
              <w:pStyle w:val="CRCoverPage"/>
              <w:numPr>
                <w:ilvl w:val="0"/>
                <w:numId w:val="40"/>
              </w:numPr>
              <w:spacing w:afterLines="50"/>
              <w:jc w:val="both"/>
            </w:pPr>
            <w:r>
              <w:t>In section 5.22.1.3.1, r</w:t>
            </w:r>
            <w:r w:rsidR="00DA3CFA">
              <w:t>emove the text “2&gt; if all PSCCH duration(s) and PSSCH duration(s) for initial transmission …: 3&gt;</w:t>
            </w:r>
            <w:r w:rsidR="00DA3CFA">
              <w:tab/>
              <w:t>ignore the sidelink grant.”</w:t>
            </w:r>
            <w:r w:rsidR="001A76CA">
              <w:t xml:space="preserve"> in 5.22.1.3.1.</w:t>
            </w:r>
          </w:p>
          <w:p w14:paraId="00AD35A3" w14:textId="536D363B" w:rsidR="008D1C6A" w:rsidRDefault="008D1C6A" w:rsidP="008D1C6A">
            <w:pPr>
              <w:pStyle w:val="CRCoverPage"/>
              <w:numPr>
                <w:ilvl w:val="0"/>
                <w:numId w:val="40"/>
              </w:numPr>
              <w:spacing w:afterLines="50"/>
              <w:jc w:val="both"/>
            </w:pPr>
            <w:r>
              <w:t>In section 5.</w:t>
            </w:r>
            <w:r w:rsidR="00A467B4">
              <w:t>28.2</w:t>
            </w:r>
            <w:r>
              <w:t>, change “and” to “or”.</w:t>
            </w:r>
          </w:p>
          <w:p w14:paraId="571A9321" w14:textId="51C9BEA6" w:rsidR="00D34FB7" w:rsidRDefault="001964E9" w:rsidP="00DA3CFA">
            <w:pPr>
              <w:pStyle w:val="CRCoverPage"/>
              <w:numPr>
                <w:ilvl w:val="0"/>
                <w:numId w:val="40"/>
              </w:numPr>
              <w:spacing w:afterLines="50"/>
              <w:jc w:val="both"/>
            </w:pPr>
            <w:r>
              <w:t xml:space="preserve">In section </w:t>
            </w:r>
            <w:r w:rsidR="00A467B4">
              <w:t>5.28.2</w:t>
            </w:r>
            <w:r>
              <w:t>, r</w:t>
            </w:r>
            <w:r w:rsidR="00D34FB7">
              <w:t>emove the “</w:t>
            </w:r>
            <w:r w:rsidR="00D34FB7" w:rsidRPr="00D34FB7">
              <w:t>if the HARQ feedback (i.e., negative acknowledgement) is not transmitted for unicast due to UL/SL prioritization</w:t>
            </w:r>
            <w:r w:rsidR="00D34FB7">
              <w:t>” condition.</w:t>
            </w:r>
          </w:p>
          <w:p w14:paraId="37364908" w14:textId="43A3BC06" w:rsidR="000163EA" w:rsidRDefault="000163EA" w:rsidP="00DA3CFA">
            <w:pPr>
              <w:pStyle w:val="CRCoverPage"/>
              <w:numPr>
                <w:ilvl w:val="0"/>
                <w:numId w:val="40"/>
              </w:numPr>
              <w:spacing w:afterLines="50"/>
              <w:jc w:val="both"/>
            </w:pPr>
            <w:r>
              <w:t>In section 5.28.2, add the inactivity timer start condition when groupcast new data transmission happens.</w:t>
            </w:r>
          </w:p>
          <w:p w14:paraId="6DA9A7E9" w14:textId="7B710439" w:rsidR="00D34FB7" w:rsidRDefault="00D34FB7" w:rsidP="00DA3CFA">
            <w:pPr>
              <w:pStyle w:val="CRCoverPage"/>
              <w:numPr>
                <w:ilvl w:val="0"/>
                <w:numId w:val="40"/>
              </w:numPr>
              <w:spacing w:afterLines="50"/>
              <w:jc w:val="both"/>
            </w:pPr>
            <w:r>
              <w:lastRenderedPageBreak/>
              <w:t xml:space="preserve">In </w:t>
            </w:r>
            <w:r w:rsidR="001964E9">
              <w:t xml:space="preserve">section </w:t>
            </w:r>
            <w:r w:rsidR="00A467B4">
              <w:t>5.28.2</w:t>
            </w:r>
            <w:r w:rsidR="001964E9">
              <w:t>,</w:t>
            </w:r>
            <w:r>
              <w:t xml:space="preserve"> move the down-selection of inactivity timer together with on-duration timer and DRX cycle.</w:t>
            </w:r>
          </w:p>
          <w:p w14:paraId="710C924E" w14:textId="39BBFAF0" w:rsidR="00057898" w:rsidRDefault="008D1C6A" w:rsidP="000163EA">
            <w:pPr>
              <w:pStyle w:val="CRCoverPage"/>
              <w:numPr>
                <w:ilvl w:val="0"/>
                <w:numId w:val="40"/>
              </w:numPr>
              <w:spacing w:afterLines="50"/>
              <w:jc w:val="both"/>
            </w:pPr>
            <w:r>
              <w:t xml:space="preserve">In section </w:t>
            </w:r>
            <w:r w:rsidR="00A467B4">
              <w:t>5.28.2</w:t>
            </w:r>
            <w:r>
              <w:t>, merge the “start inactivity timer behaviour” for groupcast together with unicast.</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1658B44" w14:textId="5A868EF1" w:rsidR="001333C1" w:rsidRPr="001333C1" w:rsidRDefault="001333C1" w:rsidP="001333C1">
            <w:pPr>
              <w:pStyle w:val="CRCoverPage"/>
              <w:numPr>
                <w:ilvl w:val="0"/>
                <w:numId w:val="39"/>
              </w:numPr>
              <w:spacing w:afterLines="50"/>
              <w:jc w:val="both"/>
              <w:rPr>
                <w:rFonts w:eastAsiaTheme="minorEastAsia"/>
                <w:lang w:eastAsia="zh-CN"/>
              </w:rPr>
            </w:pPr>
            <w:r w:rsidRPr="002B3056">
              <w:rPr>
                <w:i/>
              </w:rPr>
              <w:t>drx-</w:t>
            </w:r>
            <w:proofErr w:type="spellStart"/>
            <w:r w:rsidRPr="002B3056">
              <w:rPr>
                <w:i/>
              </w:rPr>
              <w:t>RetransmissionTimerSL</w:t>
            </w:r>
            <w:proofErr w:type="spellEnd"/>
            <w:r>
              <w:t xml:space="preserve"> can never be started in case both PUCCH and PSFCH are not configured</w:t>
            </w:r>
            <w:r>
              <w:rPr>
                <w:rFonts w:eastAsiaTheme="minorEastAsia"/>
                <w:lang w:eastAsia="zh-CN"/>
              </w:rPr>
              <w:t xml:space="preserve">. </w:t>
            </w:r>
          </w:p>
          <w:p w14:paraId="0F09DF9F" w14:textId="0AE452AD" w:rsidR="00A4337A" w:rsidRPr="00DA3CFA" w:rsidRDefault="00180E45" w:rsidP="00C06DB9">
            <w:pPr>
              <w:pStyle w:val="CRCoverPage"/>
              <w:numPr>
                <w:ilvl w:val="0"/>
                <w:numId w:val="39"/>
              </w:numPr>
              <w:spacing w:afterLines="50"/>
              <w:jc w:val="both"/>
              <w:rPr>
                <w:rFonts w:eastAsiaTheme="minorEastAsia"/>
                <w:lang w:eastAsia="zh-CN"/>
              </w:rPr>
            </w:pPr>
            <w:r>
              <w:t>Duplicated agreement</w:t>
            </w:r>
            <w:r w:rsidR="00BA1F4D">
              <w:t xml:space="preserve"> capturing</w:t>
            </w:r>
            <w:r>
              <w:t xml:space="preserve"> in the specification</w:t>
            </w:r>
            <w:r w:rsidR="005F64B3">
              <w:t>.</w:t>
            </w:r>
          </w:p>
          <w:p w14:paraId="7C08C6FE" w14:textId="74446D18" w:rsidR="00CB3EDB" w:rsidRDefault="00CB3EDB" w:rsidP="00C06DB9">
            <w:pPr>
              <w:pStyle w:val="CRCoverPage"/>
              <w:numPr>
                <w:ilvl w:val="0"/>
                <w:numId w:val="39"/>
              </w:numPr>
              <w:spacing w:afterLines="50"/>
              <w:jc w:val="both"/>
              <w:rPr>
                <w:rFonts w:eastAsiaTheme="minorEastAsia"/>
                <w:lang w:eastAsia="zh-CN"/>
              </w:rPr>
            </w:pPr>
            <w:r>
              <w:t xml:space="preserve">Duplicated agreement </w:t>
            </w:r>
            <w:r w:rsidR="00BA1F4D">
              <w:t xml:space="preserve">capturing </w:t>
            </w:r>
            <w:r>
              <w:t>in the specification</w:t>
            </w:r>
          </w:p>
          <w:p w14:paraId="2FD1D152" w14:textId="77777777" w:rsidR="00CB3EDB" w:rsidRDefault="00DA3CFA" w:rsidP="00C06DB9">
            <w:pPr>
              <w:pStyle w:val="CRCoverPage"/>
              <w:numPr>
                <w:ilvl w:val="0"/>
                <w:numId w:val="39"/>
              </w:numPr>
              <w:spacing w:afterLines="50"/>
              <w:jc w:val="both"/>
              <w:rPr>
                <w:rFonts w:eastAsiaTheme="minorEastAsia"/>
                <w:lang w:eastAsia="zh-CN"/>
              </w:rPr>
            </w:pPr>
            <w:r>
              <w:rPr>
                <w:rFonts w:eastAsiaTheme="minorEastAsia"/>
                <w:lang w:eastAsia="zh-CN"/>
              </w:rPr>
              <w:t>Unnecessary text remains in the specification</w:t>
            </w:r>
          </w:p>
          <w:p w14:paraId="47DF2257" w14:textId="7FA9952E" w:rsidR="00DA3CFA" w:rsidRDefault="00CB3EDB" w:rsidP="00C06DB9">
            <w:pPr>
              <w:pStyle w:val="CRCoverPage"/>
              <w:numPr>
                <w:ilvl w:val="0"/>
                <w:numId w:val="39"/>
              </w:numPr>
              <w:spacing w:afterLines="50"/>
              <w:jc w:val="both"/>
              <w:rPr>
                <w:rFonts w:eastAsiaTheme="minorEastAsia"/>
                <w:lang w:eastAsia="zh-CN"/>
              </w:rPr>
            </w:pPr>
            <w:r>
              <w:rPr>
                <w:rFonts w:eastAsiaTheme="minorEastAsia"/>
                <w:lang w:eastAsia="zh-CN"/>
              </w:rPr>
              <w:t xml:space="preserve">Cause confusion on cast type is associated to both groupcast and </w:t>
            </w:r>
            <w:r w:rsidR="001333C1">
              <w:rPr>
                <w:rFonts w:eastAsiaTheme="minorEastAsia"/>
                <w:lang w:eastAsia="zh-CN"/>
              </w:rPr>
              <w:t>broadcast</w:t>
            </w:r>
          </w:p>
          <w:p w14:paraId="40BBDF09" w14:textId="77777777" w:rsidR="00D34FB7" w:rsidRDefault="00D34FB7" w:rsidP="00C06DB9">
            <w:pPr>
              <w:pStyle w:val="CRCoverPage"/>
              <w:numPr>
                <w:ilvl w:val="0"/>
                <w:numId w:val="39"/>
              </w:numPr>
              <w:spacing w:afterLines="50"/>
              <w:jc w:val="both"/>
              <w:rPr>
                <w:rFonts w:eastAsiaTheme="minorEastAsia"/>
                <w:lang w:eastAsia="zh-CN"/>
              </w:rPr>
            </w:pPr>
            <w:r>
              <w:rPr>
                <w:rFonts w:eastAsiaTheme="minorEastAsia"/>
                <w:lang w:eastAsia="zh-CN"/>
              </w:rPr>
              <w:t>Condition is duplicated.</w:t>
            </w:r>
          </w:p>
          <w:p w14:paraId="38D4187B" w14:textId="77777777" w:rsidR="000163EA" w:rsidRDefault="000163EA" w:rsidP="00C06DB9">
            <w:pPr>
              <w:pStyle w:val="CRCoverPage"/>
              <w:numPr>
                <w:ilvl w:val="0"/>
                <w:numId w:val="39"/>
              </w:numPr>
              <w:spacing w:afterLines="50"/>
              <w:jc w:val="both"/>
              <w:rPr>
                <w:rFonts w:eastAsiaTheme="minorEastAsia"/>
                <w:lang w:eastAsia="zh-CN"/>
              </w:rPr>
            </w:pPr>
            <w:r>
              <w:rPr>
                <w:rFonts w:eastAsiaTheme="minorEastAsia"/>
                <w:lang w:eastAsia="zh-CN"/>
              </w:rPr>
              <w:t>The agreement “</w:t>
            </w:r>
            <w:r w:rsidRPr="00057898">
              <w:rPr>
                <w:rFonts w:eastAsiaTheme="minorEastAsia"/>
                <w:lang w:eastAsia="zh-CN"/>
              </w:rPr>
              <w:t>For groupcast, the TX UE restarts its timer corresponding to inactivity timer for the L2 destination ID (used for determining the allowable transmission time) upon reception of new data with the same destination ID.</w:t>
            </w:r>
            <w:r>
              <w:rPr>
                <w:rFonts w:eastAsiaTheme="minorEastAsia"/>
                <w:lang w:eastAsia="zh-CN"/>
              </w:rPr>
              <w:t>” is missing in stage-3 specification.</w:t>
            </w:r>
          </w:p>
          <w:p w14:paraId="69F2A125" w14:textId="37D2EEDF" w:rsidR="00D34FB7" w:rsidRDefault="00D34FB7" w:rsidP="00C06DB9">
            <w:pPr>
              <w:pStyle w:val="CRCoverPage"/>
              <w:numPr>
                <w:ilvl w:val="0"/>
                <w:numId w:val="39"/>
              </w:numPr>
              <w:spacing w:afterLines="50"/>
              <w:jc w:val="both"/>
              <w:rPr>
                <w:rFonts w:eastAsiaTheme="minorEastAsia"/>
                <w:lang w:eastAsia="zh-CN"/>
              </w:rPr>
            </w:pPr>
            <w:r>
              <w:rPr>
                <w:rFonts w:eastAsiaTheme="minorEastAsia"/>
                <w:lang w:eastAsia="zh-CN"/>
              </w:rPr>
              <w:t xml:space="preserve">The description for down-selection of inactivity timer is </w:t>
            </w:r>
            <w:r w:rsidR="001964E9">
              <w:rPr>
                <w:rFonts w:eastAsiaTheme="minorEastAsia"/>
                <w:lang w:eastAsia="zh-CN"/>
              </w:rPr>
              <w:t xml:space="preserve">differently placed </w:t>
            </w:r>
            <w:r>
              <w:rPr>
                <w:rFonts w:eastAsiaTheme="minorEastAsia"/>
                <w:lang w:eastAsia="zh-CN"/>
              </w:rPr>
              <w:t xml:space="preserve">with on-duration timer and </w:t>
            </w:r>
            <w:r w:rsidR="001964E9">
              <w:rPr>
                <w:rFonts w:eastAsiaTheme="minorEastAsia"/>
                <w:lang w:eastAsia="zh-CN"/>
              </w:rPr>
              <w:t xml:space="preserve">DRX </w:t>
            </w:r>
            <w:r>
              <w:rPr>
                <w:rFonts w:eastAsiaTheme="minorEastAsia"/>
                <w:lang w:eastAsia="zh-CN"/>
              </w:rPr>
              <w:t>cycle</w:t>
            </w:r>
            <w:r w:rsidR="001964E9">
              <w:rPr>
                <w:rFonts w:eastAsiaTheme="minorEastAsia"/>
                <w:lang w:eastAsia="zh-CN"/>
              </w:rPr>
              <w:t>.</w:t>
            </w:r>
            <w:r>
              <w:rPr>
                <w:rFonts w:eastAsiaTheme="minorEastAsia"/>
                <w:lang w:eastAsia="zh-CN"/>
              </w:rPr>
              <w:t xml:space="preserve"> </w:t>
            </w:r>
          </w:p>
          <w:p w14:paraId="3966AAAF" w14:textId="19F2F3A1" w:rsidR="00057898" w:rsidRPr="000163EA" w:rsidRDefault="00CB3EDB" w:rsidP="000163EA">
            <w:pPr>
              <w:pStyle w:val="CRCoverPage"/>
              <w:numPr>
                <w:ilvl w:val="0"/>
                <w:numId w:val="39"/>
              </w:numPr>
              <w:spacing w:afterLines="50"/>
              <w:jc w:val="both"/>
              <w:rPr>
                <w:rFonts w:eastAsiaTheme="minorEastAsia"/>
                <w:lang w:eastAsia="zh-CN"/>
              </w:rPr>
            </w:pPr>
            <w:r>
              <w:rPr>
                <w:rFonts w:eastAsiaTheme="minorEastAsia"/>
                <w:lang w:eastAsia="zh-CN"/>
              </w:rPr>
              <w:t>The behaviours of starting inactivity timer for unicast and groupcast are different.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2229F94" w:rsidR="00516175" w:rsidRDefault="001333C1" w:rsidP="00516175">
            <w:pPr>
              <w:pStyle w:val="CRCoverPage"/>
              <w:spacing w:after="0"/>
              <w:rPr>
                <w:rFonts w:eastAsia="宋体"/>
                <w:lang w:val="en-US" w:eastAsia="zh-CN"/>
              </w:rPr>
            </w:pPr>
            <w:r>
              <w:rPr>
                <w:rFonts w:eastAsia="宋体"/>
                <w:lang w:val="en-US" w:eastAsia="zh-CN"/>
              </w:rPr>
              <w:t>5.7</w:t>
            </w:r>
            <w:r>
              <w:rPr>
                <w:rFonts w:eastAsia="宋体" w:hint="eastAsia"/>
                <w:lang w:val="en-US" w:eastAsia="zh-CN"/>
              </w:rPr>
              <w:t>,</w:t>
            </w:r>
            <w:r>
              <w:rPr>
                <w:rFonts w:eastAsia="宋体"/>
                <w:lang w:val="en-US" w:eastAsia="zh-CN"/>
              </w:rPr>
              <w:t xml:space="preserve"> </w:t>
            </w:r>
            <w:r w:rsidR="005F64B3">
              <w:rPr>
                <w:rFonts w:eastAsia="宋体"/>
                <w:lang w:val="en-US" w:eastAsia="zh-CN"/>
              </w:rPr>
              <w:t>5.22.1.1</w:t>
            </w:r>
            <w:r w:rsidR="00D34FB7">
              <w:rPr>
                <w:rFonts w:eastAsia="宋体"/>
                <w:lang w:val="en-US" w:eastAsia="zh-CN"/>
              </w:rPr>
              <w:t>,</w:t>
            </w:r>
            <w:r w:rsidR="00A467B4">
              <w:rPr>
                <w:rFonts w:eastAsia="宋体"/>
                <w:lang w:val="en-US" w:eastAsia="zh-CN"/>
              </w:rPr>
              <w:t xml:space="preserve"> </w:t>
            </w:r>
            <w:r w:rsidR="00D34FB7">
              <w:rPr>
                <w:rFonts w:eastAsia="宋体"/>
                <w:lang w:val="en-US" w:eastAsia="zh-CN"/>
              </w:rPr>
              <w:t xml:space="preserve">5.22.1.3.1, </w:t>
            </w:r>
            <w:r w:rsidR="00A467B4">
              <w:t>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28F272AD" w14:textId="77777777" w:rsidR="001333C1" w:rsidRPr="008B1243" w:rsidRDefault="001333C1" w:rsidP="001333C1">
      <w:pPr>
        <w:pStyle w:val="2"/>
        <w:rPr>
          <w:lang w:eastAsia="ko-KR"/>
        </w:rPr>
      </w:pPr>
      <w:bookmarkStart w:id="17" w:name="_Toc29239849"/>
      <w:bookmarkStart w:id="18" w:name="_Toc37296208"/>
      <w:bookmarkStart w:id="19" w:name="_Toc46490335"/>
      <w:bookmarkStart w:id="20" w:name="_Toc52752030"/>
      <w:bookmarkStart w:id="21" w:name="_Toc52796492"/>
      <w:bookmarkStart w:id="22" w:name="_Toc100872003"/>
      <w:bookmarkStart w:id="23" w:name="_Toc52752073"/>
      <w:bookmarkStart w:id="24" w:name="_Toc83661100"/>
      <w:bookmarkStart w:id="25" w:name="_Toc37296249"/>
      <w:bookmarkStart w:id="26" w:name="_Toc52796535"/>
      <w:bookmarkStart w:id="27" w:name="_Toc46490378"/>
      <w:bookmarkStart w:id="28" w:name="_Toc12569232"/>
      <w:bookmarkStart w:id="29" w:name="_Toc37296250"/>
      <w:bookmarkStart w:id="30" w:name="_Toc60777428"/>
      <w:bookmarkStart w:id="31" w:name="_Toc83740384"/>
      <w:bookmarkStart w:id="32" w:name="_Hlk100137617"/>
      <w:bookmarkStart w:id="33" w:name="_Toc60777008"/>
      <w:bookmarkStart w:id="34" w:name="_Toc90650880"/>
      <w:bookmarkEnd w:id="13"/>
      <w:bookmarkEnd w:id="14"/>
      <w:bookmarkEnd w:id="15"/>
      <w:bookmarkEnd w:id="16"/>
      <w:r w:rsidRPr="008B1243">
        <w:rPr>
          <w:lang w:eastAsia="ko-KR"/>
        </w:rPr>
        <w:t>5.7</w:t>
      </w:r>
      <w:r w:rsidRPr="008B1243">
        <w:rPr>
          <w:lang w:eastAsia="ko-KR"/>
        </w:rPr>
        <w:tab/>
        <w:t>Discontinuous Reception (DRX)</w:t>
      </w:r>
      <w:bookmarkEnd w:id="17"/>
      <w:bookmarkEnd w:id="18"/>
      <w:bookmarkEnd w:id="19"/>
      <w:bookmarkEnd w:id="20"/>
      <w:bookmarkEnd w:id="21"/>
      <w:bookmarkEnd w:id="22"/>
    </w:p>
    <w:p w14:paraId="78261928" w14:textId="77777777" w:rsidR="001333C1" w:rsidRPr="008B1243" w:rsidRDefault="001333C1" w:rsidP="001333C1">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8A00A37" w14:textId="77777777" w:rsidR="001333C1" w:rsidRPr="008B1243" w:rsidRDefault="001333C1" w:rsidP="001333C1">
      <w:pPr>
        <w:pStyle w:val="NO"/>
        <w:rPr>
          <w:lang w:eastAsia="ko-KR"/>
        </w:rPr>
      </w:pPr>
      <w:r w:rsidRPr="008B1243">
        <w:rPr>
          <w:lang w:eastAsia="ko-KR"/>
        </w:rPr>
        <w:t>NOTE 1:</w:t>
      </w:r>
      <w:r w:rsidRPr="008B1243">
        <w:rPr>
          <w:lang w:eastAsia="ko-KR"/>
        </w:rPr>
        <w:tab/>
        <w:t>Void</w:t>
      </w:r>
    </w:p>
    <w:p w14:paraId="5EB4D564" w14:textId="77777777" w:rsidR="001333C1" w:rsidRPr="008B1243" w:rsidRDefault="001333C1" w:rsidP="001333C1">
      <w:pPr>
        <w:rPr>
          <w:lang w:eastAsia="ko-KR"/>
        </w:rPr>
      </w:pPr>
      <w:r w:rsidRPr="008B1243">
        <w:rPr>
          <w:lang w:eastAsia="ko-KR"/>
        </w:rPr>
        <w:t>RRC controls DRX operation by configuring the following parameters:</w:t>
      </w:r>
    </w:p>
    <w:p w14:paraId="5A6B4F5E"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61D0B485"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SlotOffset</w:t>
      </w:r>
      <w:proofErr w:type="spellEnd"/>
      <w:r w:rsidRPr="008B1243">
        <w:rPr>
          <w:lang w:eastAsia="ko-KR"/>
        </w:rPr>
        <w:t xml:space="preserve">: the delay before starting the </w:t>
      </w:r>
      <w:r w:rsidRPr="008B1243">
        <w:rPr>
          <w:i/>
          <w:lang w:eastAsia="ko-KR"/>
        </w:rPr>
        <w:t>drx-onDurationTimer</w:t>
      </w:r>
      <w:r w:rsidRPr="008B1243">
        <w:rPr>
          <w:lang w:eastAsia="ko-KR"/>
        </w:rPr>
        <w:t>;</w:t>
      </w:r>
    </w:p>
    <w:p w14:paraId="1EAA3752"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031918F0"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RetransmissionTimerDL</w:t>
      </w:r>
      <w:proofErr w:type="spellEnd"/>
      <w:r w:rsidRPr="008B1243">
        <w:rPr>
          <w:lang w:eastAsia="ko-KR"/>
        </w:rPr>
        <w:t xml:space="preserve"> (per DL HARQ process except for the broadcast process): the maximum duration until a DL retransmission is received;</w:t>
      </w:r>
    </w:p>
    <w:p w14:paraId="74DE61FC"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RetransmissionTimerUL</w:t>
      </w:r>
      <w:proofErr w:type="spellEnd"/>
      <w:r w:rsidRPr="008B1243">
        <w:rPr>
          <w:lang w:eastAsia="ko-KR"/>
        </w:rPr>
        <w:t xml:space="preserve"> (per UL HARQ process): the maximum duration until a grant for UL retransmission is received;</w:t>
      </w:r>
    </w:p>
    <w:p w14:paraId="12620699"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LongCycleStartOffset</w:t>
      </w:r>
      <w:proofErr w:type="spellEnd"/>
      <w:r w:rsidRPr="008B1243">
        <w:rPr>
          <w:lang w:eastAsia="ko-KR"/>
        </w:rPr>
        <w:t xml:space="preserve">: </w:t>
      </w:r>
      <w:proofErr w:type="gramStart"/>
      <w:r w:rsidRPr="008B1243">
        <w:rPr>
          <w:lang w:eastAsia="ko-KR"/>
        </w:rPr>
        <w:t>the</w:t>
      </w:r>
      <w:proofErr w:type="gramEnd"/>
      <w:r w:rsidRPr="008B1243">
        <w:rPr>
          <w:lang w:eastAsia="ko-KR"/>
        </w:rPr>
        <w:t xml:space="preserve"> Long DRX cycle and </w:t>
      </w:r>
      <w:r w:rsidRPr="008B1243">
        <w:rPr>
          <w:i/>
          <w:lang w:eastAsia="ko-KR"/>
        </w:rPr>
        <w:t>drx-StartOffset</w:t>
      </w:r>
      <w:r w:rsidRPr="008B1243">
        <w:rPr>
          <w:lang w:eastAsia="ko-KR"/>
        </w:rPr>
        <w:t xml:space="preserve"> which defines the subframe where the Long and Short DRX cycle starts;</w:t>
      </w:r>
    </w:p>
    <w:p w14:paraId="55A3E456"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ShortCycle</w:t>
      </w:r>
      <w:proofErr w:type="spellEnd"/>
      <w:r w:rsidRPr="008B1243">
        <w:rPr>
          <w:lang w:eastAsia="ko-KR"/>
        </w:rPr>
        <w:t xml:space="preserve"> (optional): </w:t>
      </w:r>
      <w:proofErr w:type="gramStart"/>
      <w:r w:rsidRPr="008B1243">
        <w:rPr>
          <w:lang w:eastAsia="ko-KR"/>
        </w:rPr>
        <w:t>the</w:t>
      </w:r>
      <w:proofErr w:type="gramEnd"/>
      <w:r w:rsidRPr="008B1243">
        <w:rPr>
          <w:lang w:eastAsia="ko-KR"/>
        </w:rPr>
        <w:t xml:space="preserve"> Short DRX cycle;</w:t>
      </w:r>
    </w:p>
    <w:p w14:paraId="0B7B9F65"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ShortCycleTimer</w:t>
      </w:r>
      <w:proofErr w:type="spellEnd"/>
      <w:r w:rsidRPr="008B1243">
        <w:rPr>
          <w:lang w:eastAsia="ko-KR"/>
        </w:rPr>
        <w:t xml:space="preserve"> (optional): the duration the UE shall follow the Short DRX cycle;</w:t>
      </w:r>
    </w:p>
    <w:p w14:paraId="209EAB9A"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drx-HARQ-RTT-</w:t>
      </w:r>
      <w:proofErr w:type="spellStart"/>
      <w:r w:rsidRPr="008B1243">
        <w:rPr>
          <w:i/>
          <w:lang w:eastAsia="ko-KR"/>
        </w:rPr>
        <w:t>TimerDL</w:t>
      </w:r>
      <w:proofErr w:type="spellEnd"/>
      <w:r w:rsidRPr="008B1243">
        <w:rPr>
          <w:lang w:eastAsia="ko-KR"/>
        </w:rPr>
        <w:t xml:space="preserve"> (per DL HARQ process except for the broadcast process): the minimum duration before a DL assignment for HARQ retransmission is expected by the MAC entity;</w:t>
      </w:r>
    </w:p>
    <w:p w14:paraId="0229F87C"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drx-HARQ-RTT-</w:t>
      </w:r>
      <w:proofErr w:type="spellStart"/>
      <w:r w:rsidRPr="008B1243">
        <w:rPr>
          <w:i/>
          <w:lang w:eastAsia="ko-KR"/>
        </w:rPr>
        <w:t>TimerUL</w:t>
      </w:r>
      <w:proofErr w:type="spellEnd"/>
      <w:r w:rsidRPr="008B1243">
        <w:rPr>
          <w:lang w:eastAsia="ko-KR"/>
        </w:rPr>
        <w:t xml:space="preserve"> (per UL HARQ process): the minimum duration before a UL HARQ retransmission grant is expected by the MAC entity;</w:t>
      </w:r>
    </w:p>
    <w:p w14:paraId="1F2E4FBE"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w:t>
      </w:r>
      <w:proofErr w:type="spellStart"/>
      <w:r w:rsidRPr="008B1243">
        <w:rPr>
          <w:i/>
          <w:lang w:eastAsia="ko-KR"/>
        </w:rPr>
        <w:t>RetransmissionTimerSL</w:t>
      </w:r>
      <w:proofErr w:type="spellEnd"/>
      <w:r w:rsidRPr="008B1243">
        <w:rPr>
          <w:lang w:eastAsia="ko-KR"/>
        </w:rPr>
        <w:t xml:space="preserve"> (per SL HARQ process): the maximum duration until a grant for SL retransmission is received;</w:t>
      </w:r>
    </w:p>
    <w:p w14:paraId="4EB5E353" w14:textId="77777777" w:rsidR="001333C1" w:rsidRPr="008B1243" w:rsidRDefault="001333C1" w:rsidP="001333C1">
      <w:pPr>
        <w:pStyle w:val="B1"/>
        <w:rPr>
          <w:lang w:eastAsia="ko-KR"/>
        </w:rPr>
      </w:pPr>
      <w:r w:rsidRPr="008B1243">
        <w:rPr>
          <w:lang w:eastAsia="ko-KR"/>
        </w:rPr>
        <w:t>-</w:t>
      </w:r>
      <w:r w:rsidRPr="008B1243">
        <w:rPr>
          <w:lang w:eastAsia="ko-KR"/>
        </w:rPr>
        <w:tab/>
      </w:r>
      <w:r w:rsidRPr="008B1243">
        <w:rPr>
          <w:i/>
          <w:lang w:eastAsia="ko-KR"/>
        </w:rPr>
        <w:t>drx-HARQ-RTT-</w:t>
      </w:r>
      <w:proofErr w:type="spellStart"/>
      <w:r w:rsidRPr="008B1243">
        <w:rPr>
          <w:i/>
          <w:lang w:eastAsia="ko-KR"/>
        </w:rPr>
        <w:t>TimerSL</w:t>
      </w:r>
      <w:proofErr w:type="spellEnd"/>
      <w:r w:rsidRPr="008B1243">
        <w:rPr>
          <w:lang w:eastAsia="ko-KR"/>
        </w:rPr>
        <w:t xml:space="preserve"> (per SL HARQ process): the minimum duration before an SL retransmission grant is expected by the MAC entity;</w:t>
      </w:r>
    </w:p>
    <w:p w14:paraId="32DEB395" w14:textId="77777777" w:rsidR="001333C1" w:rsidRPr="008B1243" w:rsidRDefault="001333C1" w:rsidP="001333C1">
      <w:pPr>
        <w:pStyle w:val="B1"/>
        <w:rPr>
          <w:lang w:eastAsia="ko-KR"/>
        </w:rPr>
      </w:pPr>
      <w:r w:rsidRPr="008B1243">
        <w:rPr>
          <w:lang w:eastAsia="ko-KR"/>
        </w:rPr>
        <w:t>-</w:t>
      </w:r>
      <w:r w:rsidRPr="008B1243">
        <w:rPr>
          <w:lang w:eastAsia="ko-KR"/>
        </w:rPr>
        <w:tab/>
      </w:r>
      <w:proofErr w:type="spellStart"/>
      <w:r w:rsidRPr="008B1243">
        <w:rPr>
          <w:i/>
          <w:lang w:eastAsia="ko-KR"/>
        </w:rPr>
        <w:t>ps</w:t>
      </w:r>
      <w:proofErr w:type="spellEnd"/>
      <w:r w:rsidRPr="008B1243">
        <w:rPr>
          <w:i/>
          <w:lang w:eastAsia="ko-KR"/>
        </w:rPr>
        <w:t>-Wakeup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249C1919" w14:textId="77777777" w:rsidR="001333C1" w:rsidRPr="008B1243" w:rsidRDefault="001333C1" w:rsidP="001333C1">
      <w:pPr>
        <w:pStyle w:val="B1"/>
        <w:rPr>
          <w:lang w:eastAsia="zh-CN"/>
        </w:rPr>
      </w:pPr>
      <w:r w:rsidRPr="008B1243">
        <w:rPr>
          <w:lang w:eastAsia="ko-KR"/>
        </w:rPr>
        <w:t>-</w:t>
      </w:r>
      <w:r w:rsidRPr="008B1243">
        <w:rPr>
          <w:lang w:eastAsia="ko-KR"/>
        </w:rPr>
        <w:tab/>
      </w:r>
      <w:proofErr w:type="spellStart"/>
      <w:r w:rsidRPr="008B1243">
        <w:rPr>
          <w:i/>
          <w:lang w:eastAsia="ko-KR"/>
        </w:rPr>
        <w:t>ps-TransmitOtherPeriodicCSI</w:t>
      </w:r>
      <w:proofErr w:type="spellEnd"/>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137B8FE1" w14:textId="77777777" w:rsidR="001333C1" w:rsidRPr="008B1243" w:rsidRDefault="001333C1" w:rsidP="001333C1">
      <w:pPr>
        <w:pStyle w:val="B1"/>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064B5C45" w14:textId="77777777" w:rsidR="001333C1" w:rsidRPr="008B1243" w:rsidRDefault="001333C1" w:rsidP="001333C1">
      <w:pPr>
        <w:pStyle w:val="B1"/>
        <w:rPr>
          <w:lang w:eastAsia="ko-KR"/>
        </w:rPr>
      </w:pPr>
      <w:r w:rsidRPr="008B1243">
        <w:rPr>
          <w:lang w:eastAsia="ko-KR"/>
        </w:rPr>
        <w:t>-</w:t>
      </w:r>
      <w:r w:rsidRPr="008B1243">
        <w:rPr>
          <w:lang w:eastAsia="ko-KR"/>
        </w:rPr>
        <w:tab/>
      </w:r>
      <w:proofErr w:type="spellStart"/>
      <w:r w:rsidRPr="008B1243">
        <w:rPr>
          <w:i/>
          <w:iCs/>
          <w:lang w:eastAsia="ko-KR"/>
        </w:rPr>
        <w:t>uplinkHARQ</w:t>
      </w:r>
      <w:proofErr w:type="spellEnd"/>
      <w:r w:rsidRPr="008B1243">
        <w:rPr>
          <w:i/>
          <w:iCs/>
          <w:lang w:eastAsia="ko-KR"/>
        </w:rPr>
        <w:t>-Mode</w:t>
      </w:r>
      <w:r w:rsidRPr="008B1243">
        <w:rPr>
          <w:lang w:eastAsia="ko-KR"/>
        </w:rPr>
        <w:t xml:space="preserve"> (optional): the configuration to set the HARQ mode per UL HARQ process.</w:t>
      </w:r>
    </w:p>
    <w:p w14:paraId="141F7905" w14:textId="77777777" w:rsidR="001333C1" w:rsidRPr="008B1243" w:rsidRDefault="001333C1" w:rsidP="001333C1">
      <w:pPr>
        <w:rPr>
          <w:lang w:eastAsia="ko-KR"/>
        </w:rPr>
      </w:pPr>
      <w:r w:rsidRPr="008B1243">
        <w:rPr>
          <w:lang w:eastAsia="ko-KR"/>
        </w:rPr>
        <w:lastRenderedPageBreak/>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The DRX parameters that are common to the DRX groups are: </w:t>
      </w:r>
      <w:r w:rsidRPr="008B1243">
        <w:rPr>
          <w:i/>
          <w:lang w:eastAsia="ko-KR"/>
        </w:rPr>
        <w:t>drx-</w:t>
      </w:r>
      <w:proofErr w:type="spellStart"/>
      <w:r w:rsidRPr="008B1243">
        <w:rPr>
          <w:i/>
          <w:lang w:eastAsia="ko-KR"/>
        </w:rPr>
        <w:t>SlotOffset</w:t>
      </w:r>
      <w:proofErr w:type="spellEnd"/>
      <w:r w:rsidRPr="008B1243">
        <w:rPr>
          <w:lang w:eastAsia="ko-KR"/>
        </w:rPr>
        <w:t xml:space="preserve">, </w:t>
      </w:r>
      <w:r w:rsidRPr="008B1243">
        <w:rPr>
          <w:i/>
          <w:lang w:eastAsia="ko-KR"/>
        </w:rPr>
        <w:t>drx-</w:t>
      </w:r>
      <w:proofErr w:type="spellStart"/>
      <w:r w:rsidRPr="008B1243">
        <w:rPr>
          <w:i/>
          <w:lang w:eastAsia="ko-KR"/>
        </w:rPr>
        <w:t>RetransmissionTimerDL</w:t>
      </w:r>
      <w:proofErr w:type="spellEnd"/>
      <w:r w:rsidRPr="008B1243">
        <w:rPr>
          <w:lang w:eastAsia="ko-KR"/>
        </w:rPr>
        <w:t xml:space="preserve">, </w:t>
      </w:r>
      <w:r w:rsidRPr="008B1243">
        <w:rPr>
          <w:i/>
          <w:lang w:eastAsia="ko-KR"/>
        </w:rPr>
        <w:t>drx-</w:t>
      </w:r>
      <w:proofErr w:type="spellStart"/>
      <w:r w:rsidRPr="008B1243">
        <w:rPr>
          <w:i/>
          <w:lang w:eastAsia="ko-KR"/>
        </w:rPr>
        <w:t>RetransmissionTimerUL</w:t>
      </w:r>
      <w:proofErr w:type="spellEnd"/>
      <w:r w:rsidRPr="008B1243">
        <w:rPr>
          <w:lang w:eastAsia="ko-KR"/>
        </w:rPr>
        <w:t xml:space="preserve">, </w:t>
      </w:r>
      <w:r w:rsidRPr="008B1243">
        <w:rPr>
          <w:i/>
          <w:lang w:eastAsia="ko-KR"/>
        </w:rPr>
        <w:t>drx-</w:t>
      </w:r>
      <w:proofErr w:type="spellStart"/>
      <w:r w:rsidRPr="008B1243">
        <w:rPr>
          <w:i/>
          <w:lang w:eastAsia="ko-KR"/>
        </w:rPr>
        <w:t>LongCycleStartOffset</w:t>
      </w:r>
      <w:proofErr w:type="spellEnd"/>
      <w:r w:rsidRPr="008B1243">
        <w:rPr>
          <w:lang w:eastAsia="ko-KR"/>
        </w:rPr>
        <w:t xml:space="preserve">, </w:t>
      </w:r>
      <w:r w:rsidRPr="008B1243">
        <w:rPr>
          <w:i/>
          <w:lang w:eastAsia="ko-KR"/>
        </w:rPr>
        <w:t>drx-</w:t>
      </w:r>
      <w:proofErr w:type="spellStart"/>
      <w:r w:rsidRPr="008B1243">
        <w:rPr>
          <w:i/>
          <w:lang w:eastAsia="ko-KR"/>
        </w:rPr>
        <w:t>ShortCycle</w:t>
      </w:r>
      <w:proofErr w:type="spellEnd"/>
      <w:r w:rsidRPr="008B1243">
        <w:rPr>
          <w:lang w:eastAsia="ko-KR"/>
        </w:rPr>
        <w:t xml:space="preserve"> (optional), </w:t>
      </w:r>
      <w:r w:rsidRPr="008B1243">
        <w:rPr>
          <w:i/>
          <w:lang w:eastAsia="ko-KR"/>
        </w:rPr>
        <w:t>drx-</w:t>
      </w:r>
      <w:proofErr w:type="spellStart"/>
      <w:r w:rsidRPr="008B1243">
        <w:rPr>
          <w:i/>
          <w:lang w:eastAsia="ko-KR"/>
        </w:rPr>
        <w:t>ShortCycleTimer</w:t>
      </w:r>
      <w:proofErr w:type="spellEnd"/>
      <w:r w:rsidRPr="008B1243">
        <w:rPr>
          <w:lang w:eastAsia="ko-KR"/>
        </w:rPr>
        <w:t xml:space="preserve"> (optional), </w:t>
      </w:r>
      <w:r w:rsidRPr="008B1243">
        <w:rPr>
          <w:i/>
          <w:lang w:eastAsia="ko-KR"/>
        </w:rPr>
        <w:t>drx-HARQ-RTT-</w:t>
      </w:r>
      <w:proofErr w:type="spellStart"/>
      <w:r w:rsidRPr="008B1243">
        <w:rPr>
          <w:i/>
          <w:lang w:eastAsia="ko-KR"/>
        </w:rPr>
        <w:t>TimerDL</w:t>
      </w:r>
      <w:proofErr w:type="spellEnd"/>
      <w:r w:rsidRPr="008B1243">
        <w:rPr>
          <w:lang w:eastAsia="ko-KR"/>
        </w:rPr>
        <w:t xml:space="preserve">, </w:t>
      </w:r>
      <w:r w:rsidRPr="008B1243">
        <w:rPr>
          <w:i/>
          <w:lang w:eastAsia="ko-KR"/>
        </w:rPr>
        <w:t>drx-HARQ-RTT-</w:t>
      </w:r>
      <w:proofErr w:type="spellStart"/>
      <w:r w:rsidRPr="008B1243">
        <w:rPr>
          <w:i/>
          <w:lang w:eastAsia="ko-KR"/>
        </w:rPr>
        <w:t>TimerUL</w:t>
      </w:r>
      <w:proofErr w:type="spellEnd"/>
      <w:r w:rsidRPr="008B1243">
        <w:rPr>
          <w:iCs/>
          <w:lang w:eastAsia="ko-KR"/>
        </w:rPr>
        <w:t xml:space="preserve">, and </w:t>
      </w:r>
      <w:proofErr w:type="spellStart"/>
      <w:r w:rsidRPr="008B1243">
        <w:rPr>
          <w:i/>
          <w:iCs/>
          <w:lang w:eastAsia="ko-KR"/>
        </w:rPr>
        <w:t>uplinkHARQ</w:t>
      </w:r>
      <w:proofErr w:type="spellEnd"/>
      <w:r w:rsidRPr="008B1243">
        <w:rPr>
          <w:i/>
          <w:iCs/>
          <w:lang w:eastAsia="ko-KR"/>
        </w:rPr>
        <w:t>-Mode</w:t>
      </w:r>
      <w:r w:rsidRPr="008B1243">
        <w:rPr>
          <w:lang w:eastAsia="ko-KR"/>
        </w:rPr>
        <w:t xml:space="preserve"> (optional).</w:t>
      </w:r>
    </w:p>
    <w:p w14:paraId="16725FE7" w14:textId="77777777" w:rsidR="001333C1" w:rsidRPr="008B1243" w:rsidRDefault="001333C1" w:rsidP="001333C1">
      <w:pPr>
        <w:rPr>
          <w:noProof/>
        </w:rPr>
      </w:pPr>
      <w:r w:rsidRPr="008B1243">
        <w:rPr>
          <w:noProof/>
        </w:rPr>
        <w:t>When DRX is configured, the Active Time for Serving Cells in a DRX group includes the time while:</w:t>
      </w:r>
    </w:p>
    <w:p w14:paraId="3CD5E567" w14:textId="77777777" w:rsidR="001333C1" w:rsidRPr="008B1243" w:rsidRDefault="001333C1" w:rsidP="001333C1">
      <w:pPr>
        <w:pStyle w:val="B1"/>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74CE7B01" w14:textId="77777777" w:rsidR="001333C1" w:rsidRPr="008B1243" w:rsidRDefault="001333C1" w:rsidP="001333C1">
      <w:pPr>
        <w:pStyle w:val="B1"/>
        <w:rPr>
          <w:noProof/>
        </w:rPr>
      </w:pPr>
      <w:r w:rsidRPr="008B1243">
        <w:rPr>
          <w:iCs/>
        </w:rPr>
        <w:t>-</w:t>
      </w:r>
      <w:r w:rsidRPr="008B1243">
        <w:rPr>
          <w:iCs/>
        </w:rPr>
        <w:tab/>
      </w:r>
      <w:r w:rsidRPr="008B1243">
        <w:rPr>
          <w:i/>
        </w:rPr>
        <w:t>drx-</w:t>
      </w:r>
      <w:proofErr w:type="spellStart"/>
      <w:r w:rsidRPr="008B1243">
        <w:rPr>
          <w:i/>
        </w:rPr>
        <w:t>RetransmissionTimerDL</w:t>
      </w:r>
      <w:proofErr w:type="spellEnd"/>
      <w:r w:rsidRPr="008B1243">
        <w:rPr>
          <w:iCs/>
        </w:rPr>
        <w:t>,</w:t>
      </w:r>
      <w:r w:rsidRPr="008B1243">
        <w:rPr>
          <w:noProof/>
        </w:rPr>
        <w:t xml:space="preserve"> </w:t>
      </w:r>
      <w:r w:rsidRPr="008B1243">
        <w:rPr>
          <w:i/>
        </w:rPr>
        <w:t>drx-</w:t>
      </w:r>
      <w:proofErr w:type="spellStart"/>
      <w:r w:rsidRPr="008B1243">
        <w:rPr>
          <w:i/>
        </w:rPr>
        <w:t>RetransmissionTimerUL</w:t>
      </w:r>
      <w:proofErr w:type="spellEnd"/>
      <w:r w:rsidRPr="008B1243">
        <w:rPr>
          <w:iCs/>
          <w:noProof/>
        </w:rPr>
        <w:t xml:space="preserve"> </w:t>
      </w:r>
      <w:r w:rsidRPr="008B1243">
        <w:rPr>
          <w:iCs/>
        </w:rPr>
        <w:t>or</w:t>
      </w:r>
      <w:r w:rsidRPr="008B1243">
        <w:rPr>
          <w:iCs/>
          <w:lang w:eastAsia="ko-KR"/>
        </w:rPr>
        <w:t xml:space="preserve"> </w:t>
      </w:r>
      <w:r w:rsidRPr="008B1243">
        <w:rPr>
          <w:i/>
          <w:lang w:eastAsia="ko-KR"/>
        </w:rPr>
        <w:t>drx-</w:t>
      </w:r>
      <w:proofErr w:type="spellStart"/>
      <w:r w:rsidRPr="008B1243">
        <w:rPr>
          <w:i/>
          <w:lang w:eastAsia="ko-KR"/>
        </w:rPr>
        <w:t>RetransmissionTimerSL</w:t>
      </w:r>
      <w:proofErr w:type="spellEnd"/>
      <w:r w:rsidRPr="008B1243">
        <w:rPr>
          <w:noProof/>
        </w:rPr>
        <w:t xml:space="preserve"> is running on any Serving Cell in the DRX group; or</w:t>
      </w:r>
    </w:p>
    <w:p w14:paraId="3051C65B" w14:textId="77777777" w:rsidR="001333C1" w:rsidRPr="008B1243" w:rsidRDefault="001333C1" w:rsidP="001333C1">
      <w:pPr>
        <w:pStyle w:val="B1"/>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4C33679A" w14:textId="77777777" w:rsidR="001333C1" w:rsidRPr="008B1243" w:rsidRDefault="001333C1" w:rsidP="001333C1">
      <w:pPr>
        <w:pStyle w:val="B1"/>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6B1A50EA" w14:textId="77777777" w:rsidR="001333C1" w:rsidRPr="008B1243" w:rsidRDefault="001333C1" w:rsidP="001333C1">
      <w:pPr>
        <w:pStyle w:val="B1"/>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6B9F1645" w14:textId="77777777" w:rsidR="001333C1" w:rsidRPr="008B1243" w:rsidRDefault="001333C1" w:rsidP="001333C1">
      <w:pPr>
        <w:rPr>
          <w:lang w:eastAsia="ko-KR"/>
        </w:rPr>
      </w:pPr>
      <w:r w:rsidRPr="008B1243">
        <w:rPr>
          <w:lang w:eastAsia="ko-KR"/>
        </w:rPr>
        <w:t>When DRX is configured, the MAC entity shall:</w:t>
      </w:r>
    </w:p>
    <w:p w14:paraId="5126393F" w14:textId="77777777" w:rsidR="001333C1" w:rsidRPr="008B1243" w:rsidRDefault="001333C1" w:rsidP="001333C1">
      <w:pPr>
        <w:pStyle w:val="B1"/>
        <w:rPr>
          <w:noProof/>
          <w:lang w:eastAsia="ko-KR"/>
        </w:rPr>
      </w:pPr>
      <w:r w:rsidRPr="008B1243">
        <w:rPr>
          <w:noProof/>
          <w:lang w:eastAsia="ko-KR"/>
        </w:rPr>
        <w:t>1&gt;</w:t>
      </w:r>
      <w:r w:rsidRPr="008B1243">
        <w:rPr>
          <w:noProof/>
          <w:lang w:eastAsia="ko-KR"/>
        </w:rPr>
        <w:tab/>
        <w:t>if a MAC PDU is received in a configured downlink assignment:</w:t>
      </w:r>
    </w:p>
    <w:p w14:paraId="426EFA2E"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36809DD0" w14:textId="77777777" w:rsidR="001333C1" w:rsidRPr="008B1243" w:rsidRDefault="001333C1" w:rsidP="001333C1">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7F330C00" w14:textId="77777777" w:rsidR="001333C1" w:rsidRPr="008B1243" w:rsidRDefault="001333C1" w:rsidP="001333C1">
      <w:pPr>
        <w:pStyle w:val="NO"/>
        <w:rPr>
          <w:noProof/>
          <w:lang w:eastAsia="ko-KR"/>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64605B3A"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5F98AA64" w14:textId="77777777" w:rsidR="001333C1" w:rsidRPr="008B1243" w:rsidRDefault="001333C1" w:rsidP="001333C1">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7ECDB4DC"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34A069C3"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090631D7"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4DB2A9F8"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5A2F7705" w14:textId="77777777" w:rsidR="001333C1" w:rsidRPr="008B1243" w:rsidRDefault="001333C1" w:rsidP="001333C1">
      <w:pPr>
        <w:pStyle w:val="B1"/>
      </w:pPr>
      <w:r w:rsidRPr="008B1243">
        <w:rPr>
          <w:noProof/>
          <w:lang w:eastAsia="ko-KR"/>
        </w:rPr>
        <w:t>1&gt;</w:t>
      </w:r>
      <w:r w:rsidRPr="008B1243">
        <w:rPr>
          <w:noProof/>
        </w:rPr>
        <w:tab/>
        <w:t xml:space="preserve">if a </w:t>
      </w:r>
      <w:r w:rsidRPr="008B1243">
        <w:rPr>
          <w:i/>
          <w:lang w:eastAsia="ko-KR"/>
        </w:rPr>
        <w:t>drx-HARQ-RTT-</w:t>
      </w:r>
      <w:proofErr w:type="spellStart"/>
      <w:r w:rsidRPr="008B1243">
        <w:rPr>
          <w:i/>
          <w:lang w:eastAsia="ko-KR"/>
        </w:rPr>
        <w:t>TimerDL</w:t>
      </w:r>
      <w:proofErr w:type="spellEnd"/>
      <w:r w:rsidRPr="008B1243">
        <w:rPr>
          <w:noProof/>
        </w:rPr>
        <w:t xml:space="preserve"> expires</w:t>
      </w:r>
      <w:r w:rsidRPr="008B1243">
        <w:t>:</w:t>
      </w:r>
    </w:p>
    <w:p w14:paraId="69F5D22E" w14:textId="77777777" w:rsidR="001333C1" w:rsidRPr="008B1243" w:rsidRDefault="001333C1" w:rsidP="001333C1">
      <w:pPr>
        <w:pStyle w:val="B2"/>
        <w:rPr>
          <w:noProof/>
        </w:rPr>
      </w:pPr>
      <w:r w:rsidRPr="008B1243">
        <w:rPr>
          <w:noProof/>
          <w:lang w:eastAsia="ko-KR"/>
        </w:rPr>
        <w:t>2&gt;</w:t>
      </w:r>
      <w:r w:rsidRPr="008B1243">
        <w:rPr>
          <w:noProof/>
        </w:rPr>
        <w:tab/>
        <w:t>if the data of the corresponding HARQ process was not successfully decoded:</w:t>
      </w:r>
    </w:p>
    <w:p w14:paraId="168D26F9" w14:textId="77777777" w:rsidR="001333C1" w:rsidRPr="008B1243" w:rsidRDefault="001333C1" w:rsidP="001333C1">
      <w:pPr>
        <w:pStyle w:val="B3"/>
        <w:rPr>
          <w:noProof/>
          <w:lang w:eastAsia="ko-KR"/>
        </w:rPr>
      </w:pPr>
      <w:r w:rsidRPr="008B1243">
        <w:rPr>
          <w:noProof/>
          <w:lang w:eastAsia="ko-KR"/>
        </w:rPr>
        <w:t>3&gt;</w:t>
      </w:r>
      <w:r w:rsidRPr="008B1243">
        <w:rPr>
          <w:noProof/>
        </w:rPr>
        <w:tab/>
        <w:t xml:space="preserve">start the </w:t>
      </w:r>
      <w:r w:rsidRPr="008B1243">
        <w:rPr>
          <w:i/>
        </w:rPr>
        <w:t>drx-</w:t>
      </w:r>
      <w:proofErr w:type="spellStart"/>
      <w:r w:rsidRPr="008B1243">
        <w:rPr>
          <w:i/>
        </w:rPr>
        <w:t>RetransmissionTimer</w:t>
      </w:r>
      <w:r w:rsidRPr="008B1243">
        <w:rPr>
          <w:i/>
          <w:lang w:eastAsia="ko-KR"/>
        </w:rPr>
        <w:t>DL</w:t>
      </w:r>
      <w:proofErr w:type="spellEnd"/>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401CE663" w14:textId="77777777" w:rsidR="001333C1" w:rsidRPr="008B1243" w:rsidRDefault="001333C1" w:rsidP="001333C1">
      <w:pPr>
        <w:pStyle w:val="B1"/>
        <w:rPr>
          <w:noProof/>
        </w:rPr>
      </w:pPr>
      <w:r w:rsidRPr="008B1243">
        <w:rPr>
          <w:noProof/>
          <w:lang w:eastAsia="ko-KR"/>
        </w:rPr>
        <w:lastRenderedPageBreak/>
        <w:t>1&gt;</w:t>
      </w:r>
      <w:r w:rsidRPr="008B1243">
        <w:rPr>
          <w:noProof/>
        </w:rPr>
        <w:tab/>
        <w:t xml:space="preserve">if a </w:t>
      </w:r>
      <w:r w:rsidRPr="008B1243">
        <w:rPr>
          <w:i/>
          <w:lang w:eastAsia="ko-KR"/>
        </w:rPr>
        <w:t>drx-HARQ-RTT-</w:t>
      </w:r>
      <w:proofErr w:type="spellStart"/>
      <w:r w:rsidRPr="008B1243">
        <w:rPr>
          <w:i/>
          <w:lang w:eastAsia="ko-KR"/>
        </w:rPr>
        <w:t>TimerUL</w:t>
      </w:r>
      <w:proofErr w:type="spellEnd"/>
      <w:r w:rsidRPr="008B1243">
        <w:rPr>
          <w:noProof/>
        </w:rPr>
        <w:t xml:space="preserve"> expires:</w:t>
      </w:r>
    </w:p>
    <w:p w14:paraId="2FBF4C31" w14:textId="77777777" w:rsidR="001333C1" w:rsidRPr="008B1243" w:rsidRDefault="001333C1" w:rsidP="001333C1">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58DAC0AD" w14:textId="77777777" w:rsidR="001333C1" w:rsidRPr="008B1243" w:rsidRDefault="001333C1" w:rsidP="001333C1">
      <w:pPr>
        <w:pStyle w:val="B1"/>
      </w:pPr>
      <w:r w:rsidRPr="008B1243">
        <w:rPr>
          <w:lang w:eastAsia="ko-KR"/>
        </w:rPr>
        <w:t>1&gt;</w:t>
      </w:r>
      <w:r w:rsidRPr="008B1243">
        <w:tab/>
        <w:t xml:space="preserve">if a </w:t>
      </w:r>
      <w:r w:rsidRPr="008B1243">
        <w:rPr>
          <w:i/>
          <w:lang w:eastAsia="ko-KR"/>
        </w:rPr>
        <w:t>drx-HARQ-RTT-</w:t>
      </w:r>
      <w:proofErr w:type="spellStart"/>
      <w:r w:rsidRPr="008B1243">
        <w:rPr>
          <w:i/>
          <w:lang w:eastAsia="ko-KR"/>
        </w:rPr>
        <w:t>TimerSL</w:t>
      </w:r>
      <w:proofErr w:type="spellEnd"/>
      <w:r w:rsidRPr="008B1243">
        <w:t xml:space="preserve"> expires:</w:t>
      </w:r>
    </w:p>
    <w:p w14:paraId="5B1E949F" w14:textId="77777777" w:rsidR="001333C1" w:rsidRPr="008B1243" w:rsidRDefault="001333C1" w:rsidP="001333C1">
      <w:pPr>
        <w:pStyle w:val="B2"/>
      </w:pPr>
      <w:r w:rsidRPr="008B1243">
        <w:rPr>
          <w:lang w:eastAsia="ko-KR"/>
        </w:rPr>
        <w:t>2&gt;</w:t>
      </w:r>
      <w:r w:rsidRPr="008B1243">
        <w:tab/>
        <w:t>if a HARQ NACK feedback for the corresponding HARQ process is transmitted on PUCCH; or</w:t>
      </w:r>
    </w:p>
    <w:p w14:paraId="3F38878E" w14:textId="7F20C50E" w:rsidR="001333C1" w:rsidRPr="008B1243" w:rsidRDefault="001333C1" w:rsidP="001333C1">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ins w:id="35" w:author="OPPO (Bingxue)" w:date="2022-04-22T14:10:00Z">
        <w:r>
          <w:t>; or</w:t>
        </w:r>
      </w:ins>
      <w:del w:id="36" w:author="OPPO (Bingxue)" w:date="2022-04-22T14:10:00Z">
        <w:r w:rsidRPr="008B1243" w:rsidDel="001333C1">
          <w:delText>:</w:delText>
        </w:r>
      </w:del>
    </w:p>
    <w:p w14:paraId="76B52CB9" w14:textId="60564EF0" w:rsidR="001333C1" w:rsidRPr="008B1243" w:rsidDel="001333C1" w:rsidRDefault="001333C1" w:rsidP="001333C1">
      <w:pPr>
        <w:pStyle w:val="B2"/>
        <w:ind w:left="1136" w:hanging="285"/>
        <w:rPr>
          <w:del w:id="37" w:author="OPPO (Bingxue)" w:date="2022-04-22T14:10:00Z"/>
          <w:lang w:eastAsia="ko-KR"/>
        </w:rPr>
      </w:pPr>
      <w:del w:id="38" w:author="OPPO (Bingxue)" w:date="2022-04-22T14:10:00Z">
        <w:r w:rsidRPr="008B1243" w:rsidDel="001333C1">
          <w:rPr>
            <w:lang w:eastAsia="ko-KR"/>
          </w:rPr>
          <w:delText>3&gt;</w:delText>
        </w:r>
        <w:r w:rsidRPr="008B1243" w:rsidDel="001333C1">
          <w:tab/>
          <w:delText xml:space="preserve">start the </w:delText>
        </w:r>
        <w:r w:rsidRPr="008B1243" w:rsidDel="001333C1">
          <w:rPr>
            <w:i/>
          </w:rPr>
          <w:delText>drx-RetransmissionTimerS</w:delText>
        </w:r>
        <w:r w:rsidRPr="008B1243" w:rsidDel="001333C1">
          <w:rPr>
            <w:i/>
            <w:lang w:eastAsia="ko-KR"/>
          </w:rPr>
          <w:delText>L</w:delText>
        </w:r>
        <w:r w:rsidRPr="008B1243" w:rsidDel="001333C1">
          <w:delText xml:space="preserve"> for the corresponding HARQ process in the first symbol after the expiry of </w:delText>
        </w:r>
        <w:r w:rsidRPr="008B1243" w:rsidDel="001333C1">
          <w:rPr>
            <w:i/>
          </w:rPr>
          <w:delText>drx-HARQ-RTT-TimerSL</w:delText>
        </w:r>
        <w:r w:rsidRPr="008B1243" w:rsidDel="001333C1">
          <w:rPr>
            <w:lang w:eastAsia="ko-KR"/>
          </w:rPr>
          <w:delText>.</w:delText>
        </w:r>
      </w:del>
    </w:p>
    <w:p w14:paraId="1F81A2C1" w14:textId="6A1F4465" w:rsidR="001333C1" w:rsidRPr="008B1243" w:rsidRDefault="001333C1" w:rsidP="001333C1">
      <w:pPr>
        <w:pStyle w:val="B2"/>
      </w:pPr>
      <w:r w:rsidRPr="008B1243">
        <w:rPr>
          <w:lang w:eastAsia="ko-KR"/>
        </w:rPr>
        <w:t>2&gt;</w:t>
      </w:r>
      <w:r w:rsidRPr="008B1243">
        <w:tab/>
        <w:t xml:space="preserve">else if the PUCCH resource is not configured </w:t>
      </w:r>
      <w:del w:id="39" w:author="OPPO (Bingxue)" w:date="2022-04-22T14:10:00Z">
        <w:r w:rsidRPr="008B1243" w:rsidDel="001333C1">
          <w:delText xml:space="preserve">and PSFCH is configured </w:delText>
        </w:r>
      </w:del>
      <w:r w:rsidRPr="008B1243">
        <w:t>for the SL grant:</w:t>
      </w:r>
    </w:p>
    <w:p w14:paraId="4B4D8F2B" w14:textId="77777777" w:rsidR="001333C1" w:rsidRPr="008B1243" w:rsidRDefault="001333C1" w:rsidP="001333C1">
      <w:pPr>
        <w:pStyle w:val="B3"/>
        <w:rPr>
          <w:lang w:eastAsia="ko-KR"/>
        </w:rPr>
      </w:pPr>
      <w:r w:rsidRPr="008B1243">
        <w:rPr>
          <w:lang w:eastAsia="ko-KR"/>
        </w:rPr>
        <w:t>3&gt;</w:t>
      </w:r>
      <w:r w:rsidRPr="008B1243">
        <w:rPr>
          <w:lang w:eastAsia="ko-KR"/>
        </w:rPr>
        <w:tab/>
        <w:t xml:space="preserve">start the </w:t>
      </w:r>
      <w:r w:rsidRPr="008B1243">
        <w:rPr>
          <w:i/>
          <w:lang w:eastAsia="ko-KR"/>
        </w:rPr>
        <w:t>drx-</w:t>
      </w:r>
      <w:proofErr w:type="spellStart"/>
      <w:r w:rsidRPr="008B1243">
        <w:rPr>
          <w:i/>
          <w:lang w:eastAsia="ko-KR"/>
        </w:rPr>
        <w:t>RetransmissionTimerSL</w:t>
      </w:r>
      <w:proofErr w:type="spellEnd"/>
      <w:r w:rsidRPr="008B1243">
        <w:rPr>
          <w:lang w:eastAsia="ko-KR"/>
        </w:rPr>
        <w:t xml:space="preserve"> for the corresponding HARQ process in the first symbol after the expiry of </w:t>
      </w:r>
      <w:r w:rsidRPr="008B1243">
        <w:rPr>
          <w:i/>
          <w:lang w:eastAsia="ko-KR"/>
        </w:rPr>
        <w:t>drx-HARQ-RTT-</w:t>
      </w:r>
      <w:proofErr w:type="spellStart"/>
      <w:r w:rsidRPr="008B1243">
        <w:rPr>
          <w:i/>
          <w:lang w:eastAsia="ko-KR"/>
        </w:rPr>
        <w:t>TimerSL</w:t>
      </w:r>
      <w:proofErr w:type="spellEnd"/>
      <w:r w:rsidRPr="008B1243">
        <w:rPr>
          <w:lang w:eastAsia="ko-KR"/>
        </w:rPr>
        <w:t>.</w:t>
      </w:r>
    </w:p>
    <w:p w14:paraId="797A4247" w14:textId="77777777" w:rsidR="001333C1" w:rsidRPr="008B1243" w:rsidRDefault="001333C1" w:rsidP="001333C1">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w:t>
      </w:r>
      <w:proofErr w:type="spellStart"/>
      <w:r w:rsidRPr="008B1243">
        <w:rPr>
          <w:i/>
          <w:lang w:eastAsia="ko-KR"/>
        </w:rPr>
        <w:t>RetransmissionTimerSL</w:t>
      </w:r>
      <w:proofErr w:type="spellEnd"/>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624D9FF1" w14:textId="77777777" w:rsidR="001333C1" w:rsidRPr="008B1243" w:rsidRDefault="001333C1" w:rsidP="001333C1">
      <w:pPr>
        <w:pStyle w:val="B1"/>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56FDCE05" w14:textId="77777777" w:rsidR="001333C1" w:rsidRPr="008B1243" w:rsidRDefault="001333C1" w:rsidP="001333C1">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40" w:name="_Hlk49354090"/>
      <w:r w:rsidRPr="008B1243">
        <w:rPr>
          <w:iCs/>
          <w:noProof/>
        </w:rPr>
        <w:t>for each DRX group</w:t>
      </w:r>
      <w:bookmarkEnd w:id="40"/>
      <w:r w:rsidRPr="008B1243">
        <w:rPr>
          <w:noProof/>
        </w:rPr>
        <w:t>;</w:t>
      </w:r>
    </w:p>
    <w:p w14:paraId="61D57E1D" w14:textId="77777777" w:rsidR="001333C1" w:rsidRPr="008B1243" w:rsidRDefault="001333C1" w:rsidP="001333C1">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565418BE" w14:textId="77777777" w:rsidR="001333C1" w:rsidRPr="008B1243" w:rsidRDefault="001333C1" w:rsidP="001333C1">
      <w:pPr>
        <w:pStyle w:val="B1"/>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734614AD" w14:textId="77777777" w:rsidR="001333C1" w:rsidRPr="008B1243" w:rsidRDefault="001333C1" w:rsidP="001333C1">
      <w:pPr>
        <w:pStyle w:val="B2"/>
        <w:rPr>
          <w:noProof/>
        </w:rPr>
      </w:pPr>
      <w:r w:rsidRPr="008B1243">
        <w:rPr>
          <w:lang w:eastAsia="ko-KR"/>
        </w:rPr>
        <w:t>2&gt;</w:t>
      </w:r>
      <w:r w:rsidRPr="008B1243">
        <w:rPr>
          <w:lang w:eastAsia="ko-KR"/>
        </w:rPr>
        <w:tab/>
      </w:r>
      <w:r w:rsidRPr="008B1243">
        <w:rPr>
          <w:noProof/>
        </w:rPr>
        <w:t>if the Short DRX cycle is configured:</w:t>
      </w:r>
    </w:p>
    <w:p w14:paraId="62942103" w14:textId="77777777" w:rsidR="001333C1" w:rsidRPr="008B1243" w:rsidRDefault="001333C1" w:rsidP="001333C1">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67C36D25" w14:textId="77777777" w:rsidR="001333C1" w:rsidRPr="008B1243" w:rsidRDefault="001333C1" w:rsidP="001333C1">
      <w:pPr>
        <w:pStyle w:val="B3"/>
        <w:rPr>
          <w:noProof/>
        </w:rPr>
      </w:pPr>
      <w:r w:rsidRPr="008B1243">
        <w:rPr>
          <w:noProof/>
        </w:rPr>
        <w:t>3&gt;</w:t>
      </w:r>
      <w:r w:rsidRPr="008B1243">
        <w:rPr>
          <w:noProof/>
        </w:rPr>
        <w:tab/>
        <w:t>use the Short DRX cycle for this DRX group.</w:t>
      </w:r>
    </w:p>
    <w:p w14:paraId="4F3F0459" w14:textId="77777777" w:rsidR="001333C1" w:rsidRPr="008B1243" w:rsidRDefault="001333C1" w:rsidP="001333C1">
      <w:pPr>
        <w:pStyle w:val="B2"/>
        <w:rPr>
          <w:noProof/>
        </w:rPr>
      </w:pPr>
      <w:r w:rsidRPr="008B1243">
        <w:rPr>
          <w:noProof/>
        </w:rPr>
        <w:t>2&gt;</w:t>
      </w:r>
      <w:r w:rsidRPr="008B1243">
        <w:rPr>
          <w:noProof/>
        </w:rPr>
        <w:tab/>
        <w:t>else:</w:t>
      </w:r>
    </w:p>
    <w:p w14:paraId="3F96B75A" w14:textId="77777777" w:rsidR="001333C1" w:rsidRPr="008B1243" w:rsidRDefault="001333C1" w:rsidP="001333C1">
      <w:pPr>
        <w:pStyle w:val="B3"/>
        <w:rPr>
          <w:noProof/>
        </w:rPr>
      </w:pPr>
      <w:r w:rsidRPr="008B1243">
        <w:rPr>
          <w:noProof/>
        </w:rPr>
        <w:t>3&gt;</w:t>
      </w:r>
      <w:r w:rsidRPr="008B1243">
        <w:rPr>
          <w:noProof/>
        </w:rPr>
        <w:tab/>
        <w:t>use the Long DRX cycle for this DRX group.</w:t>
      </w:r>
    </w:p>
    <w:p w14:paraId="1404DC8D" w14:textId="77777777" w:rsidR="001333C1" w:rsidRPr="008B1243" w:rsidRDefault="001333C1" w:rsidP="001333C1">
      <w:pPr>
        <w:pStyle w:val="B1"/>
        <w:rPr>
          <w:lang w:eastAsia="ko-KR"/>
        </w:rPr>
      </w:pPr>
      <w:r w:rsidRPr="008B1243">
        <w:rPr>
          <w:lang w:eastAsia="ko-KR"/>
        </w:rPr>
        <w:t>1&gt;</w:t>
      </w:r>
      <w:r w:rsidRPr="008B1243">
        <w:rPr>
          <w:lang w:eastAsia="ko-KR"/>
        </w:rPr>
        <w:tab/>
        <w:t>if a DRX Command MAC CE is received:</w:t>
      </w:r>
    </w:p>
    <w:p w14:paraId="198DD36F" w14:textId="77777777" w:rsidR="001333C1" w:rsidRPr="008B1243" w:rsidRDefault="001333C1" w:rsidP="001333C1">
      <w:pPr>
        <w:pStyle w:val="B2"/>
        <w:rPr>
          <w:noProof/>
        </w:rPr>
      </w:pPr>
      <w:r w:rsidRPr="008B1243">
        <w:rPr>
          <w:lang w:eastAsia="ko-KR"/>
        </w:rPr>
        <w:t>2&gt;</w:t>
      </w:r>
      <w:r w:rsidRPr="008B1243">
        <w:rPr>
          <w:lang w:eastAsia="ko-KR"/>
        </w:rPr>
        <w:tab/>
      </w:r>
      <w:r w:rsidRPr="008B1243">
        <w:rPr>
          <w:noProof/>
        </w:rPr>
        <w:t>if the Short DRX cycle is configured:</w:t>
      </w:r>
    </w:p>
    <w:p w14:paraId="70F5045D" w14:textId="77777777" w:rsidR="001333C1" w:rsidRPr="008B1243" w:rsidRDefault="001333C1" w:rsidP="001333C1">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02B56916" w14:textId="77777777" w:rsidR="001333C1" w:rsidRPr="008B1243" w:rsidRDefault="001333C1" w:rsidP="001333C1">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048D29DE" w14:textId="77777777" w:rsidR="001333C1" w:rsidRPr="008B1243" w:rsidRDefault="001333C1" w:rsidP="001333C1">
      <w:pPr>
        <w:pStyle w:val="B2"/>
        <w:rPr>
          <w:noProof/>
        </w:rPr>
      </w:pPr>
      <w:r w:rsidRPr="008B1243">
        <w:rPr>
          <w:noProof/>
        </w:rPr>
        <w:t>2&gt;</w:t>
      </w:r>
      <w:r w:rsidRPr="008B1243">
        <w:rPr>
          <w:noProof/>
        </w:rPr>
        <w:tab/>
        <w:t>else:</w:t>
      </w:r>
    </w:p>
    <w:p w14:paraId="368BD7F5" w14:textId="77777777" w:rsidR="001333C1" w:rsidRPr="008B1243" w:rsidRDefault="001333C1" w:rsidP="001333C1">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2DE8A637" w14:textId="77777777" w:rsidR="001333C1" w:rsidRPr="008B1243" w:rsidRDefault="001333C1" w:rsidP="001333C1">
      <w:pPr>
        <w:pStyle w:val="B1"/>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513D5CD4" w14:textId="77777777" w:rsidR="001333C1" w:rsidRPr="008B1243" w:rsidRDefault="001333C1" w:rsidP="001333C1">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3A1F0A7B" w14:textId="77777777" w:rsidR="001333C1" w:rsidRPr="008B1243" w:rsidRDefault="001333C1" w:rsidP="001333C1">
      <w:pPr>
        <w:pStyle w:val="B1"/>
      </w:pPr>
      <w:r w:rsidRPr="008B1243">
        <w:rPr>
          <w:lang w:eastAsia="ko-KR"/>
        </w:rPr>
        <w:t>1&gt;</w:t>
      </w:r>
      <w:r w:rsidRPr="008B1243">
        <w:tab/>
        <w:t xml:space="preserve">if a Long DRX Command MAC </w:t>
      </w:r>
      <w:r w:rsidRPr="008B1243">
        <w:rPr>
          <w:lang w:eastAsia="ko-KR"/>
        </w:rPr>
        <w:t>CE</w:t>
      </w:r>
      <w:r w:rsidRPr="008B1243">
        <w:t xml:space="preserve"> is received:</w:t>
      </w:r>
    </w:p>
    <w:p w14:paraId="53E1E5E0" w14:textId="77777777" w:rsidR="001333C1" w:rsidRPr="008B1243" w:rsidRDefault="001333C1" w:rsidP="001333C1">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1C3CB05F" w14:textId="77777777" w:rsidR="001333C1" w:rsidRPr="008B1243" w:rsidRDefault="001333C1" w:rsidP="001333C1">
      <w:pPr>
        <w:pStyle w:val="B2"/>
        <w:rPr>
          <w:noProof/>
        </w:rPr>
      </w:pPr>
      <w:r w:rsidRPr="008B1243">
        <w:rPr>
          <w:noProof/>
          <w:lang w:eastAsia="ko-KR"/>
        </w:rPr>
        <w:t>2&gt;</w:t>
      </w:r>
      <w:r w:rsidRPr="008B1243">
        <w:rPr>
          <w:noProof/>
        </w:rPr>
        <w:tab/>
        <w:t>use the Long DRX cycle for each DRX group.</w:t>
      </w:r>
    </w:p>
    <w:p w14:paraId="5F46F8DD" w14:textId="77777777" w:rsidR="001333C1" w:rsidRPr="008B1243" w:rsidRDefault="001333C1" w:rsidP="001333C1">
      <w:pPr>
        <w:pStyle w:val="B1"/>
        <w:rPr>
          <w:noProof/>
        </w:rPr>
      </w:pPr>
      <w:r w:rsidRPr="008B1243">
        <w:rPr>
          <w:noProof/>
        </w:rPr>
        <w:lastRenderedPageBreak/>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40C613A5" w14:textId="77777777" w:rsidR="001333C1" w:rsidRPr="008B1243" w:rsidRDefault="001333C1" w:rsidP="001333C1">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09EC8739" w14:textId="77777777" w:rsidR="001333C1" w:rsidRPr="008B1243" w:rsidRDefault="001333C1" w:rsidP="001333C1">
      <w:pPr>
        <w:pStyle w:val="B1"/>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520C46DC" w14:textId="77777777" w:rsidR="001333C1" w:rsidRPr="008B1243" w:rsidRDefault="001333C1" w:rsidP="001333C1">
      <w:pPr>
        <w:pStyle w:val="B2"/>
        <w:rPr>
          <w:noProof/>
        </w:rPr>
      </w:pPr>
      <w:r w:rsidRPr="008B1243">
        <w:rPr>
          <w:noProof/>
          <w:lang w:eastAsia="ko-KR"/>
        </w:rPr>
        <w:t>2&gt;</w:t>
      </w:r>
      <w:r w:rsidRPr="008B1243">
        <w:rPr>
          <w:noProof/>
        </w:rPr>
        <w:tab/>
        <w:t>if DCP monitoring is configured for the active DL BWP as specified in TS 38.213 [6], clause 10.3:</w:t>
      </w:r>
    </w:p>
    <w:p w14:paraId="3C0745C1" w14:textId="77777777" w:rsidR="001333C1" w:rsidRPr="008B1243" w:rsidRDefault="001333C1" w:rsidP="001333C1">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7E0BE32A" w14:textId="77777777" w:rsidR="001333C1" w:rsidRPr="008B1243" w:rsidRDefault="001333C1" w:rsidP="001333C1">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proofErr w:type="spellStart"/>
      <w:r w:rsidRPr="008B1243">
        <w:rPr>
          <w:i/>
          <w:lang w:eastAsia="ko-KR"/>
        </w:rPr>
        <w:t>recoverySearchSpaceId</w:t>
      </w:r>
      <w:proofErr w:type="spellEnd"/>
      <w:r w:rsidRPr="008B1243">
        <w:rPr>
          <w:lang w:eastAsia="ko-KR"/>
        </w:rPr>
        <w:t xml:space="preserve"> of the </w:t>
      </w:r>
      <w:proofErr w:type="spellStart"/>
      <w:r w:rsidRPr="008B1243">
        <w:rPr>
          <w:lang w:eastAsia="ko-KR"/>
        </w:rPr>
        <w:t>SpCell</w:t>
      </w:r>
      <w:proofErr w:type="spellEnd"/>
      <w:r w:rsidRPr="008B1243">
        <w:rPr>
          <w:lang w:eastAsia="ko-KR"/>
        </w:rPr>
        <w:t xml:space="preserve"> identified by the C-RNTI while the </w:t>
      </w:r>
      <w:proofErr w:type="spellStart"/>
      <w:r w:rsidRPr="008B1243">
        <w:rPr>
          <w:i/>
          <w:lang w:eastAsia="ko-KR"/>
        </w:rPr>
        <w:t>ra-ResponseWindow</w:t>
      </w:r>
      <w:proofErr w:type="spellEnd"/>
      <w:r w:rsidRPr="008B1243">
        <w:rPr>
          <w:lang w:eastAsia="ko-KR"/>
        </w:rPr>
        <w:t xml:space="preserve"> is running (as specified in clause 5.1.4)</w:t>
      </w:r>
      <w:r w:rsidRPr="008B1243">
        <w:rPr>
          <w:noProof/>
        </w:rPr>
        <w:t>; or</w:t>
      </w:r>
    </w:p>
    <w:p w14:paraId="2916AB3C" w14:textId="77777777" w:rsidR="001333C1" w:rsidRPr="008B1243" w:rsidRDefault="001333C1" w:rsidP="001333C1">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65B3E2B4" w14:textId="77777777" w:rsidR="001333C1" w:rsidRPr="008B1243" w:rsidRDefault="001333C1" w:rsidP="001333C1">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410CFF4A" w14:textId="77777777" w:rsidR="001333C1" w:rsidRPr="008B1243" w:rsidRDefault="001333C1" w:rsidP="001333C1">
      <w:pPr>
        <w:pStyle w:val="B2"/>
        <w:rPr>
          <w:noProof/>
          <w:lang w:eastAsia="ko-KR"/>
        </w:rPr>
      </w:pPr>
      <w:r w:rsidRPr="008B1243">
        <w:rPr>
          <w:noProof/>
          <w:lang w:eastAsia="ko-KR"/>
        </w:rPr>
        <w:t>2&gt;</w:t>
      </w:r>
      <w:r w:rsidRPr="008B1243">
        <w:rPr>
          <w:noProof/>
        </w:rPr>
        <w:tab/>
        <w:t>else:</w:t>
      </w:r>
    </w:p>
    <w:p w14:paraId="2AAA82F1" w14:textId="77777777" w:rsidR="001333C1" w:rsidRPr="008B1243" w:rsidRDefault="001333C1" w:rsidP="001333C1">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6A6E0ED8" w14:textId="77777777" w:rsidR="001333C1" w:rsidRPr="008B1243" w:rsidRDefault="001333C1" w:rsidP="001333C1">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 xml:space="preserve">In case of unaligned SFN across carriers in a cell group, the SFN of the </w:t>
      </w:r>
      <w:proofErr w:type="spellStart"/>
      <w:r w:rsidRPr="008B1243">
        <w:rPr>
          <w:rFonts w:eastAsiaTheme="minorEastAsia"/>
        </w:rPr>
        <w:t>SpCell</w:t>
      </w:r>
      <w:proofErr w:type="spellEnd"/>
      <w:r w:rsidRPr="008B1243">
        <w:rPr>
          <w:rFonts w:eastAsiaTheme="minorEastAsia"/>
        </w:rPr>
        <w:t xml:space="preserve"> is used to calculate the DRX duration.</w:t>
      </w:r>
    </w:p>
    <w:p w14:paraId="1B3C769F" w14:textId="77777777" w:rsidR="001333C1" w:rsidRPr="008B1243" w:rsidRDefault="001333C1" w:rsidP="001333C1">
      <w:pPr>
        <w:pStyle w:val="B1"/>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799F78CA" w14:textId="77777777" w:rsidR="001333C1" w:rsidRPr="008B1243" w:rsidRDefault="001333C1" w:rsidP="001333C1">
      <w:pPr>
        <w:pStyle w:val="B2"/>
        <w:rPr>
          <w:noProof/>
        </w:rPr>
      </w:pPr>
      <w:r w:rsidRPr="008B1243">
        <w:rPr>
          <w:noProof/>
        </w:rPr>
        <w:t>2&gt;</w:t>
      </w:r>
      <w:r w:rsidRPr="008B1243">
        <w:rPr>
          <w:noProof/>
        </w:rPr>
        <w:tab/>
        <w:t>monitor the PDCCH on the Serving Cells in this DRX group as specified in TS 38.213 [6];</w:t>
      </w:r>
    </w:p>
    <w:p w14:paraId="75E9E513" w14:textId="77777777" w:rsidR="001333C1" w:rsidRPr="008B1243" w:rsidRDefault="001333C1" w:rsidP="001333C1">
      <w:pPr>
        <w:pStyle w:val="B2"/>
        <w:rPr>
          <w:noProof/>
          <w:lang w:eastAsia="ko-KR"/>
        </w:rPr>
      </w:pPr>
      <w:r w:rsidRPr="008B1243">
        <w:rPr>
          <w:noProof/>
          <w:lang w:eastAsia="ko-KR"/>
        </w:rPr>
        <w:t>2&gt;</w:t>
      </w:r>
      <w:r w:rsidRPr="008B1243">
        <w:rPr>
          <w:noProof/>
        </w:rPr>
        <w:tab/>
        <w:t>if the PDCCH indicates a DL transmission; or</w:t>
      </w:r>
    </w:p>
    <w:p w14:paraId="2906084F" w14:textId="77777777" w:rsidR="001333C1" w:rsidRPr="008B1243" w:rsidRDefault="001333C1" w:rsidP="001333C1">
      <w:pPr>
        <w:pStyle w:val="B2"/>
        <w:rPr>
          <w:noProof/>
        </w:rPr>
      </w:pPr>
      <w:r w:rsidRPr="008B1243">
        <w:rPr>
          <w:noProof/>
        </w:rPr>
        <w:t>2&gt;</w:t>
      </w:r>
      <w:r w:rsidRPr="008B1243">
        <w:rPr>
          <w:noProof/>
        </w:rPr>
        <w:tab/>
        <w:t>if the PDCCH indicates a one-shot HARQ feedback as specified in clause 9.1.4 of TS 38.213 [6]; or</w:t>
      </w:r>
    </w:p>
    <w:p w14:paraId="677982A8" w14:textId="77777777" w:rsidR="001333C1" w:rsidRPr="008B1243" w:rsidRDefault="001333C1" w:rsidP="001333C1">
      <w:pPr>
        <w:pStyle w:val="B2"/>
        <w:rPr>
          <w:noProof/>
          <w:lang w:eastAsia="ko-KR"/>
        </w:rPr>
      </w:pPr>
      <w:r w:rsidRPr="008B1243">
        <w:rPr>
          <w:noProof/>
        </w:rPr>
        <w:t>2&gt;</w:t>
      </w:r>
      <w:r w:rsidRPr="008B1243">
        <w:rPr>
          <w:noProof/>
        </w:rPr>
        <w:tab/>
        <w:t>if the PDCCH indicates a retransmission of HARQ feedback as specified in clause 9.1.5 of TS 38.213 [6]:</w:t>
      </w:r>
    </w:p>
    <w:p w14:paraId="3B965D92"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w:t>
      </w:r>
      <w:proofErr w:type="spellStart"/>
      <w:r w:rsidRPr="008B1243">
        <w:rPr>
          <w:i/>
          <w:lang w:eastAsia="ko-KR"/>
        </w:rPr>
        <w:t>TimerDL</w:t>
      </w:r>
      <w:proofErr w:type="spellEnd"/>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12906B28" w14:textId="77777777" w:rsidR="001333C1" w:rsidRPr="008B1243" w:rsidRDefault="001333C1" w:rsidP="001333C1">
      <w:pPr>
        <w:pStyle w:val="NO"/>
        <w:rPr>
          <w:noProof/>
        </w:rPr>
      </w:pPr>
      <w:r w:rsidRPr="008B1243">
        <w:rPr>
          <w:noProof/>
        </w:rPr>
        <w:t>NOTE 3:</w:t>
      </w:r>
      <w:r w:rsidRPr="008B1243">
        <w:rPr>
          <w:noProof/>
        </w:rPr>
        <w:tab/>
        <w:t xml:space="preserve">When HARQ feedback is postponed by </w:t>
      </w:r>
      <w:r w:rsidRPr="008B1243">
        <w:t>PDSCH-to-</w:t>
      </w:r>
      <w:proofErr w:type="spellStart"/>
      <w:r w:rsidRPr="008B1243">
        <w:t>HARQ_feedback</w:t>
      </w:r>
      <w:proofErr w:type="spellEnd"/>
      <w:r w:rsidRPr="008B1243">
        <w:t xml:space="preserve">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496B8B16"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3DC3B59E"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if the </w:t>
      </w:r>
      <w:r w:rsidRPr="008B1243">
        <w:t>PDSCH-to-</w:t>
      </w:r>
      <w:proofErr w:type="spellStart"/>
      <w:r w:rsidRPr="008B1243">
        <w:t>HARQ_feedback</w:t>
      </w:r>
      <w:proofErr w:type="spellEnd"/>
      <w:r w:rsidRPr="008B1243">
        <w:t xml:space="preserve">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181B3416" w14:textId="77777777" w:rsidR="001333C1" w:rsidRPr="008B1243" w:rsidRDefault="001333C1" w:rsidP="001333C1">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宋体"/>
          <w:lang w:eastAsia="zh-CN"/>
        </w:rPr>
        <w:t xml:space="preserve">end of the last) </w:t>
      </w:r>
      <w:r w:rsidRPr="008B1243">
        <w:rPr>
          <w:noProof/>
          <w:lang w:eastAsia="ko-KR"/>
        </w:rPr>
        <w:t xml:space="preserve">PDSCH transmission </w:t>
      </w:r>
      <w:r w:rsidRPr="008B1243">
        <w:rPr>
          <w:rFonts w:eastAsia="宋体"/>
          <w:lang w:eastAsia="zh-CN"/>
        </w:rPr>
        <w:t xml:space="preserve">(within a bundle) </w:t>
      </w:r>
      <w:r w:rsidRPr="008B1243">
        <w:rPr>
          <w:noProof/>
          <w:lang w:eastAsia="ko-KR"/>
        </w:rPr>
        <w:t>for the corresponding HARQ process.</w:t>
      </w:r>
    </w:p>
    <w:p w14:paraId="66A9E09E" w14:textId="77777777" w:rsidR="001333C1" w:rsidRPr="008B1243" w:rsidRDefault="001333C1" w:rsidP="001333C1">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1E1B092F"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0E3C0640" w14:textId="77777777" w:rsidR="001333C1" w:rsidRPr="008B1243" w:rsidRDefault="001333C1" w:rsidP="001333C1">
      <w:pPr>
        <w:pStyle w:val="B3"/>
        <w:rPr>
          <w:noProof/>
          <w:lang w:eastAsia="ko-KR"/>
        </w:rPr>
      </w:pPr>
      <w:r w:rsidRPr="008B1243">
        <w:rPr>
          <w:noProof/>
          <w:lang w:eastAsia="ko-KR"/>
        </w:rPr>
        <w:lastRenderedPageBreak/>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2FC8853D" w14:textId="77777777" w:rsidR="001333C1" w:rsidRPr="008B1243" w:rsidRDefault="001333C1" w:rsidP="001333C1">
      <w:pPr>
        <w:pStyle w:val="B4"/>
        <w:rPr>
          <w:noProof/>
        </w:rPr>
      </w:pPr>
      <w:r w:rsidRPr="008B1243">
        <w:rPr>
          <w:noProof/>
          <w:lang w:eastAsia="ko-KR"/>
        </w:rPr>
        <w:t>4&gt;</w:t>
      </w:r>
      <w:r w:rsidRPr="008B1243">
        <w:rPr>
          <w:noProof/>
        </w:rPr>
        <w:tab/>
        <w:t xml:space="preserve">start the </w:t>
      </w:r>
      <w:r w:rsidRPr="008B1243">
        <w:rPr>
          <w:i/>
          <w:lang w:eastAsia="ko-KR"/>
        </w:rPr>
        <w:t>drx-HARQ-RTT-</w:t>
      </w:r>
      <w:proofErr w:type="spellStart"/>
      <w:r w:rsidRPr="008B1243">
        <w:rPr>
          <w:i/>
          <w:lang w:eastAsia="ko-KR"/>
        </w:rPr>
        <w:t>TimerUL</w:t>
      </w:r>
      <w:proofErr w:type="spellEnd"/>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3AAC53A5" w14:textId="77777777" w:rsidR="001333C1" w:rsidRPr="008B1243" w:rsidRDefault="001333C1" w:rsidP="001333C1">
      <w:pPr>
        <w:pStyle w:val="B3"/>
        <w:rPr>
          <w:noProof/>
        </w:rPr>
      </w:pPr>
      <w:r w:rsidRPr="008B1243">
        <w:rPr>
          <w:noProof/>
          <w:lang w:eastAsia="ko-KR"/>
        </w:rPr>
        <w:t>3&gt;</w:t>
      </w:r>
      <w:r w:rsidRPr="008B1243">
        <w:rPr>
          <w:noProof/>
        </w:rPr>
        <w:tab/>
        <w:t xml:space="preserve">stop the </w:t>
      </w:r>
      <w:r w:rsidRPr="008B1243">
        <w:rPr>
          <w:i/>
        </w:rPr>
        <w:t>drx-</w:t>
      </w:r>
      <w:proofErr w:type="spellStart"/>
      <w:r w:rsidRPr="008B1243">
        <w:rPr>
          <w:i/>
        </w:rPr>
        <w:t>RetransmissionTimer</w:t>
      </w:r>
      <w:r w:rsidRPr="008B1243">
        <w:rPr>
          <w:i/>
          <w:lang w:eastAsia="ko-KR"/>
        </w:rPr>
        <w:t>UL</w:t>
      </w:r>
      <w:proofErr w:type="spellEnd"/>
      <w:r w:rsidRPr="008B1243">
        <w:rPr>
          <w:noProof/>
        </w:rPr>
        <w:t xml:space="preserve"> for the corresponding HARQ process.</w:t>
      </w:r>
    </w:p>
    <w:p w14:paraId="0011BCA8" w14:textId="77777777" w:rsidR="001333C1" w:rsidRPr="008B1243" w:rsidRDefault="001333C1" w:rsidP="001333C1">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437F3918" w14:textId="77777777" w:rsidR="001333C1" w:rsidRPr="008B1243" w:rsidRDefault="001333C1" w:rsidP="001333C1">
      <w:pPr>
        <w:pStyle w:val="B3"/>
        <w:rPr>
          <w:lang w:eastAsia="ko-KR"/>
        </w:rPr>
      </w:pPr>
      <w:r w:rsidRPr="008B1243">
        <w:rPr>
          <w:lang w:eastAsia="ko-KR"/>
        </w:rPr>
        <w:t>3&gt;</w:t>
      </w:r>
      <w:r w:rsidRPr="008B1243">
        <w:tab/>
        <w:t>if the PUCCH resource is configured:</w:t>
      </w:r>
    </w:p>
    <w:p w14:paraId="02BE332D" w14:textId="77777777" w:rsidR="001333C1" w:rsidRPr="008B1243" w:rsidRDefault="001333C1" w:rsidP="001333C1">
      <w:pPr>
        <w:pStyle w:val="B4"/>
      </w:pPr>
      <w:r w:rsidRPr="008B1243">
        <w:t>4&gt;</w:t>
      </w:r>
      <w:r w:rsidRPr="008B1243">
        <w:tab/>
        <w:t xml:space="preserve">start the </w:t>
      </w:r>
      <w:r w:rsidRPr="008B1243">
        <w:rPr>
          <w:i/>
        </w:rPr>
        <w:t>drx-HARQ-RTT-</w:t>
      </w:r>
      <w:proofErr w:type="spellStart"/>
      <w:r w:rsidRPr="008B1243">
        <w:rPr>
          <w:i/>
        </w:rPr>
        <w:t>TimerSL</w:t>
      </w:r>
      <w:proofErr w:type="spellEnd"/>
      <w:r w:rsidRPr="008B1243">
        <w:t xml:space="preserve"> for the corresponding HARQ process in the first symbol after the end of the corresponding PUCCH transmission carrying the SL HARQ feedback; or</w:t>
      </w:r>
    </w:p>
    <w:p w14:paraId="55BE0436" w14:textId="77777777" w:rsidR="001333C1" w:rsidRPr="008B1243" w:rsidRDefault="001333C1" w:rsidP="001333C1">
      <w:pPr>
        <w:pStyle w:val="B4"/>
      </w:pPr>
      <w:r w:rsidRPr="008B1243">
        <w:t>4&gt;</w:t>
      </w:r>
      <w:r w:rsidRPr="008B1243">
        <w:tab/>
        <w:t xml:space="preserve">start the </w:t>
      </w:r>
      <w:r w:rsidRPr="008B1243">
        <w:rPr>
          <w:i/>
        </w:rPr>
        <w:t>drx-HARQ-RTT-</w:t>
      </w:r>
      <w:proofErr w:type="spellStart"/>
      <w:r w:rsidRPr="008B1243">
        <w:rPr>
          <w:i/>
        </w:rPr>
        <w:t>TimerSL</w:t>
      </w:r>
      <w:proofErr w:type="spellEnd"/>
      <w:r w:rsidRPr="008B1243">
        <w:t xml:space="preserve"> for the corresponding HARQ process in the first symbol after the end of the corresponding PUCCH resource for the SL HARQ feedback when the PUCCH is not transmitted due to UL/SL prioritization;</w:t>
      </w:r>
    </w:p>
    <w:p w14:paraId="75B474AB" w14:textId="77777777" w:rsidR="001333C1" w:rsidRPr="008B1243" w:rsidRDefault="001333C1" w:rsidP="001333C1">
      <w:pPr>
        <w:pStyle w:val="B4"/>
      </w:pPr>
      <w:r w:rsidRPr="008B1243">
        <w:t>4&gt;</w:t>
      </w:r>
      <w:r w:rsidRPr="008B1243">
        <w:tab/>
        <w:t xml:space="preserve">stop the </w:t>
      </w:r>
      <w:r w:rsidRPr="008B1243">
        <w:rPr>
          <w:i/>
          <w:iCs/>
        </w:rPr>
        <w:t>drx-</w:t>
      </w:r>
      <w:proofErr w:type="spellStart"/>
      <w:r w:rsidRPr="008B1243">
        <w:rPr>
          <w:i/>
          <w:iCs/>
        </w:rPr>
        <w:t>RetransmissionTimerSL</w:t>
      </w:r>
      <w:proofErr w:type="spellEnd"/>
      <w:r w:rsidRPr="008B1243">
        <w:t xml:space="preserve"> for the corresponding HARQ process.</w:t>
      </w:r>
    </w:p>
    <w:p w14:paraId="26ECA7ED" w14:textId="77777777" w:rsidR="001333C1" w:rsidRPr="008B1243" w:rsidRDefault="001333C1" w:rsidP="001333C1">
      <w:pPr>
        <w:pStyle w:val="B3"/>
        <w:rPr>
          <w:lang w:eastAsia="ko-KR"/>
        </w:rPr>
      </w:pPr>
      <w:r w:rsidRPr="008B1243">
        <w:rPr>
          <w:lang w:eastAsia="ko-KR"/>
        </w:rPr>
        <w:t>3&gt;</w:t>
      </w:r>
      <w:r w:rsidRPr="008B1243">
        <w:rPr>
          <w:lang w:eastAsia="ko-KR"/>
        </w:rPr>
        <w:tab/>
        <w:t>else:</w:t>
      </w:r>
    </w:p>
    <w:p w14:paraId="5FF306D6" w14:textId="77777777" w:rsidR="001333C1" w:rsidRPr="008B1243" w:rsidRDefault="001333C1" w:rsidP="001333C1">
      <w:pPr>
        <w:pStyle w:val="B4"/>
        <w:rPr>
          <w:lang w:eastAsia="ko-KR"/>
        </w:rPr>
      </w:pPr>
      <w:r w:rsidRPr="008B1243">
        <w:t>4&gt;</w:t>
      </w:r>
      <w:r w:rsidRPr="008B1243">
        <w:tab/>
      </w:r>
      <w:r w:rsidRPr="008B1243">
        <w:rPr>
          <w:lang w:eastAsia="ko-KR"/>
        </w:rPr>
        <w:t xml:space="preserve">start the </w:t>
      </w:r>
      <w:r w:rsidRPr="008B1243">
        <w:rPr>
          <w:i/>
          <w:lang w:eastAsia="ko-KR"/>
        </w:rPr>
        <w:t>drx-HARQ-RTT-</w:t>
      </w:r>
      <w:proofErr w:type="spellStart"/>
      <w:r w:rsidRPr="008B1243">
        <w:rPr>
          <w:i/>
          <w:lang w:eastAsia="ko-KR"/>
        </w:rPr>
        <w:t>TimerSL</w:t>
      </w:r>
      <w:proofErr w:type="spellEnd"/>
      <w:r w:rsidRPr="008B1243">
        <w:rPr>
          <w:lang w:eastAsia="ko-KR"/>
        </w:rPr>
        <w:t xml:space="preserve"> for the corresponding HARQ process at the first symbol after end of PDCCH occasion;</w:t>
      </w:r>
    </w:p>
    <w:p w14:paraId="095A347C" w14:textId="77777777" w:rsidR="001333C1" w:rsidRPr="008B1243" w:rsidRDefault="001333C1" w:rsidP="001333C1">
      <w:pPr>
        <w:pStyle w:val="B4"/>
      </w:pPr>
      <w:r w:rsidRPr="008B1243">
        <w:rPr>
          <w:lang w:eastAsia="ko-KR"/>
        </w:rPr>
        <w:t>4&gt;</w:t>
      </w:r>
      <w:r w:rsidRPr="008B1243">
        <w:tab/>
      </w:r>
      <w:r w:rsidRPr="008B1243">
        <w:rPr>
          <w:lang w:eastAsia="ko-KR"/>
        </w:rPr>
        <w:t xml:space="preserve">stop the </w:t>
      </w:r>
      <w:r w:rsidRPr="008B1243">
        <w:rPr>
          <w:i/>
          <w:lang w:eastAsia="ko-KR"/>
        </w:rPr>
        <w:t>drx-</w:t>
      </w:r>
      <w:proofErr w:type="spellStart"/>
      <w:r w:rsidRPr="008B1243">
        <w:rPr>
          <w:i/>
          <w:lang w:eastAsia="ko-KR"/>
        </w:rPr>
        <w:t>RetransmissionTimerSL</w:t>
      </w:r>
      <w:proofErr w:type="spellEnd"/>
      <w:r w:rsidRPr="008B1243">
        <w:rPr>
          <w:lang w:eastAsia="ko-KR"/>
        </w:rPr>
        <w:t xml:space="preserve"> for the corresponding HARQ process</w:t>
      </w:r>
      <w:r w:rsidRPr="008B1243">
        <w:t>.</w:t>
      </w:r>
    </w:p>
    <w:p w14:paraId="649C2C5F" w14:textId="77777777" w:rsidR="001333C1" w:rsidRPr="008B1243" w:rsidRDefault="001333C1" w:rsidP="001333C1">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565F229C" w14:textId="77777777" w:rsidR="001333C1" w:rsidRPr="008B1243" w:rsidRDefault="001333C1" w:rsidP="001333C1">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1ABF9C4E" w14:textId="77777777" w:rsidR="001333C1" w:rsidRPr="008B1243" w:rsidRDefault="001333C1" w:rsidP="001333C1">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43DC29D0" w14:textId="77777777" w:rsidR="001333C1" w:rsidRPr="008B1243" w:rsidRDefault="001333C1" w:rsidP="001333C1">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703CE35B" w14:textId="77777777" w:rsidR="001333C1" w:rsidRPr="008B1243" w:rsidRDefault="001333C1" w:rsidP="001333C1">
      <w:pPr>
        <w:pStyle w:val="B2"/>
        <w:rPr>
          <w:noProof/>
        </w:rPr>
      </w:pPr>
      <w:r w:rsidRPr="008B1243">
        <w:rPr>
          <w:noProof/>
        </w:rPr>
        <w:t>2&gt;</w:t>
      </w:r>
      <w:r w:rsidRPr="008B1243">
        <w:rPr>
          <w:noProof/>
        </w:rPr>
        <w:tab/>
        <w:t>if a HARQ process receives downlink feedback information and acknowledgement is indicated:</w:t>
      </w:r>
    </w:p>
    <w:p w14:paraId="6AEB0F3F" w14:textId="77777777" w:rsidR="001333C1" w:rsidRPr="008B1243" w:rsidRDefault="001333C1" w:rsidP="001333C1">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56B4C106" w14:textId="77777777" w:rsidR="001333C1" w:rsidRPr="008B1243" w:rsidRDefault="001333C1" w:rsidP="001333C1">
      <w:pPr>
        <w:pStyle w:val="B1"/>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6F5DD4A0" w14:textId="77777777" w:rsidR="001333C1" w:rsidRPr="008B1243" w:rsidRDefault="001333C1" w:rsidP="001333C1">
      <w:pPr>
        <w:pStyle w:val="B1"/>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7DB2E8F8" w14:textId="77777777" w:rsidR="001333C1" w:rsidRPr="008B1243" w:rsidRDefault="001333C1" w:rsidP="001333C1">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53A07332" w14:textId="77777777" w:rsidR="001333C1" w:rsidRPr="008B1243" w:rsidRDefault="001333C1" w:rsidP="001333C1">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D701DCE" w14:textId="77777777" w:rsidR="001333C1" w:rsidRPr="008B1243" w:rsidRDefault="001333C1" w:rsidP="001333C1">
      <w:pPr>
        <w:pStyle w:val="B3"/>
        <w:rPr>
          <w:noProof/>
        </w:rPr>
      </w:pPr>
      <w:r w:rsidRPr="008B1243">
        <w:rPr>
          <w:noProof/>
        </w:rPr>
        <w:t>3&gt;</w:t>
      </w:r>
      <w:r w:rsidRPr="008B1243">
        <w:rPr>
          <w:noProof/>
        </w:rPr>
        <w:tab/>
        <w:t>not transmit periodic SRS and semi-persistent SRS defined in TS 38.214 [7];</w:t>
      </w:r>
    </w:p>
    <w:p w14:paraId="61343D1A" w14:textId="77777777" w:rsidR="001333C1" w:rsidRPr="008B1243" w:rsidRDefault="001333C1" w:rsidP="001333C1">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2C190369" w14:textId="77777777" w:rsidR="001333C1" w:rsidRPr="008B1243" w:rsidRDefault="001333C1" w:rsidP="001333C1">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56A49B60" w14:textId="77777777" w:rsidR="001333C1" w:rsidRPr="008B1243" w:rsidRDefault="001333C1" w:rsidP="001333C1">
      <w:pPr>
        <w:pStyle w:val="B4"/>
        <w:rPr>
          <w:noProof/>
        </w:rPr>
      </w:pPr>
      <w:r w:rsidRPr="008B1243">
        <w:rPr>
          <w:noProof/>
        </w:rPr>
        <w:t>4&gt;</w:t>
      </w:r>
      <w:r w:rsidRPr="008B1243">
        <w:rPr>
          <w:noProof/>
        </w:rPr>
        <w:tab/>
        <w:t>not report periodic CSI that is L1-RSRP on PUCCH.</w:t>
      </w:r>
    </w:p>
    <w:p w14:paraId="03E98F9D" w14:textId="77777777" w:rsidR="001333C1" w:rsidRPr="008B1243" w:rsidRDefault="001333C1" w:rsidP="001333C1">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3237366E" w14:textId="77777777" w:rsidR="001333C1" w:rsidRPr="008B1243" w:rsidRDefault="001333C1" w:rsidP="001333C1">
      <w:pPr>
        <w:pStyle w:val="B4"/>
        <w:rPr>
          <w:noProof/>
        </w:rPr>
      </w:pPr>
      <w:r w:rsidRPr="008B1243">
        <w:rPr>
          <w:noProof/>
        </w:rPr>
        <w:lastRenderedPageBreak/>
        <w:t>4&gt;</w:t>
      </w:r>
      <w:r w:rsidRPr="008B1243">
        <w:rPr>
          <w:noProof/>
        </w:rPr>
        <w:tab/>
        <w:t>not report periodic CSI that is not L1-RSRP on PUCCH.</w:t>
      </w:r>
    </w:p>
    <w:p w14:paraId="0B2FDCE0" w14:textId="77777777" w:rsidR="001333C1" w:rsidRPr="008B1243" w:rsidRDefault="001333C1" w:rsidP="001333C1">
      <w:pPr>
        <w:pStyle w:val="B1"/>
        <w:rPr>
          <w:noProof/>
        </w:rPr>
      </w:pPr>
      <w:r w:rsidRPr="008B1243">
        <w:rPr>
          <w:noProof/>
        </w:rPr>
        <w:t>1&gt;</w:t>
      </w:r>
      <w:r w:rsidRPr="008B1243">
        <w:rPr>
          <w:noProof/>
        </w:rPr>
        <w:tab/>
        <w:t>else:</w:t>
      </w:r>
    </w:p>
    <w:p w14:paraId="463938B8" w14:textId="77777777" w:rsidR="001333C1" w:rsidRPr="008B1243" w:rsidRDefault="001333C1" w:rsidP="001333C1">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1C41BF4A" w14:textId="77777777" w:rsidR="001333C1" w:rsidRPr="008B1243" w:rsidRDefault="001333C1" w:rsidP="001333C1">
      <w:pPr>
        <w:pStyle w:val="B2"/>
        <w:rPr>
          <w:noProof/>
        </w:rPr>
      </w:pPr>
      <w:r w:rsidRPr="008B1243">
        <w:rPr>
          <w:noProof/>
        </w:rPr>
        <w:t>2&gt;</w:t>
      </w:r>
      <w:r w:rsidRPr="008B1243">
        <w:rPr>
          <w:noProof/>
        </w:rPr>
        <w:tab/>
        <w:t xml:space="preserve">if </w:t>
      </w:r>
      <w:proofErr w:type="spellStart"/>
      <w:r w:rsidRPr="008B1243">
        <w:rPr>
          <w:i/>
          <w:iCs/>
        </w:rPr>
        <w:t>allowCSI</w:t>
      </w:r>
      <w:proofErr w:type="spellEnd"/>
      <w:r w:rsidRPr="008B1243">
        <w:rPr>
          <w:i/>
          <w:iCs/>
        </w:rPr>
        <w:t>-SRS-Tx-</w:t>
      </w:r>
      <w:proofErr w:type="spellStart"/>
      <w:r w:rsidRPr="008B1243">
        <w:rPr>
          <w:i/>
          <w:iCs/>
        </w:rPr>
        <w:t>MulticastDRX</w:t>
      </w:r>
      <w:proofErr w:type="spellEnd"/>
      <w:r w:rsidRPr="008B1243">
        <w:rPr>
          <w:i/>
          <w:iCs/>
        </w:rPr>
        <w:t>-Active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2154488F" w14:textId="77777777" w:rsidR="001333C1" w:rsidRPr="008B1243" w:rsidRDefault="001333C1" w:rsidP="001333C1">
      <w:pPr>
        <w:pStyle w:val="B3"/>
        <w:rPr>
          <w:noProof/>
        </w:rPr>
      </w:pPr>
      <w:r w:rsidRPr="008B1243">
        <w:rPr>
          <w:noProof/>
        </w:rPr>
        <w:t>3&gt;</w:t>
      </w:r>
      <w:r w:rsidRPr="008B1243">
        <w:rPr>
          <w:noProof/>
        </w:rPr>
        <w:tab/>
        <w:t>not transmit periodic SRS and semi-persistent SRS defined in TS 38.214 [7] in this DRX group;</w:t>
      </w:r>
    </w:p>
    <w:p w14:paraId="39706526" w14:textId="77777777" w:rsidR="001333C1" w:rsidRPr="008B1243" w:rsidRDefault="001333C1" w:rsidP="001333C1">
      <w:pPr>
        <w:pStyle w:val="B3"/>
        <w:rPr>
          <w:noProof/>
        </w:rPr>
      </w:pPr>
      <w:r w:rsidRPr="008B1243">
        <w:rPr>
          <w:noProof/>
        </w:rPr>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27E53C6C"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204BB801" w14:textId="77777777" w:rsidR="001333C1" w:rsidRPr="008B1243" w:rsidRDefault="001333C1" w:rsidP="001333C1">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13DEBDC1" w14:textId="77777777" w:rsidR="001333C1" w:rsidRPr="008B1243" w:rsidRDefault="001333C1" w:rsidP="001333C1">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63226236" w14:textId="77777777" w:rsidR="001333C1" w:rsidRPr="008B1243" w:rsidRDefault="001333C1" w:rsidP="001333C1">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91EAE4C" w14:textId="77777777" w:rsidR="001333C1" w:rsidRPr="008B1243" w:rsidRDefault="001333C1" w:rsidP="001333C1">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5291F88E" w14:textId="5EF6C3E5" w:rsidR="001333C1" w:rsidRDefault="001333C1" w:rsidP="001333C1">
      <w:pPr>
        <w:rPr>
          <w:noProof/>
        </w:rPr>
      </w:pPr>
      <w:r w:rsidRPr="008B1243">
        <w:rPr>
          <w:noProof/>
          <w:lang w:eastAsia="ko-KR"/>
        </w:rPr>
        <w:t>The MAC entity needs not to monitor the PDCCH if it is not a complete PDCCH occasion (e.g. the Active Time starts or ends in the middle of a PDCCH occasion).</w:t>
      </w:r>
    </w:p>
    <w:p w14:paraId="4937151D" w14:textId="2734ADD0" w:rsidR="001333C1" w:rsidRPr="001333C1" w:rsidRDefault="001333C1" w:rsidP="001333C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47E5248" w14:textId="77777777" w:rsidR="001333C1" w:rsidRPr="008B1243" w:rsidRDefault="001333C1" w:rsidP="001333C1">
      <w:pPr>
        <w:pStyle w:val="4"/>
      </w:pPr>
      <w:bookmarkStart w:id="41" w:name="_Toc100872055"/>
      <w:bookmarkEnd w:id="23"/>
      <w:bookmarkEnd w:id="24"/>
      <w:bookmarkEnd w:id="25"/>
      <w:bookmarkEnd w:id="26"/>
      <w:bookmarkEnd w:id="27"/>
      <w:bookmarkEnd w:id="28"/>
      <w:bookmarkEnd w:id="29"/>
      <w:r w:rsidRPr="008B1243">
        <w:t>5.22.1.1</w:t>
      </w:r>
      <w:r w:rsidRPr="008B1243">
        <w:tab/>
        <w:t>SL Grant reception and SCI transmission</w:t>
      </w:r>
      <w:bookmarkEnd w:id="41"/>
    </w:p>
    <w:p w14:paraId="6D27533E" w14:textId="77777777" w:rsidR="001333C1" w:rsidRPr="008B1243" w:rsidRDefault="001333C1" w:rsidP="001333C1">
      <w:pPr>
        <w:rPr>
          <w:lang w:eastAsia="ko-KR"/>
        </w:rPr>
      </w:pPr>
      <w:r w:rsidRPr="008B1243">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8B16F7B" w14:textId="77777777" w:rsidR="001333C1" w:rsidRPr="008B1243" w:rsidRDefault="001333C1" w:rsidP="001333C1">
      <w:pPr>
        <w:rPr>
          <w:noProof/>
        </w:rPr>
      </w:pPr>
      <w:r w:rsidRPr="008B1243">
        <w:rPr>
          <w:noProof/>
        </w:rPr>
        <w:t xml:space="preserve">If the MAC entity has been configured with Sidelink resource allocation mode 1 </w:t>
      </w:r>
      <w:r w:rsidRPr="008B1243">
        <w:t>as indicated in TS 38.331 [5]</w:t>
      </w:r>
      <w:r w:rsidRPr="008B1243">
        <w:rPr>
          <w:noProof/>
          <w:lang w:eastAsia="ko-KR"/>
        </w:rPr>
        <w:t>,</w:t>
      </w:r>
      <w:r w:rsidRPr="008B1243">
        <w:rPr>
          <w:noProof/>
        </w:rPr>
        <w:t xml:space="preserve"> the MAC entity shall for each </w:t>
      </w:r>
      <w:r w:rsidRPr="008B1243">
        <w:rPr>
          <w:noProof/>
          <w:lang w:eastAsia="ko-KR"/>
        </w:rPr>
        <w:t>PDCCH occasion</w:t>
      </w:r>
      <w:r w:rsidRPr="008B1243">
        <w:rPr>
          <w:noProof/>
        </w:rPr>
        <w:t xml:space="preserve"> and for each grant received for this </w:t>
      </w:r>
      <w:r w:rsidRPr="008B1243">
        <w:rPr>
          <w:noProof/>
          <w:lang w:eastAsia="ko-KR"/>
        </w:rPr>
        <w:t>PDCCH occasion</w:t>
      </w:r>
      <w:r w:rsidRPr="008B1243">
        <w:rPr>
          <w:noProof/>
        </w:rPr>
        <w:t>:</w:t>
      </w:r>
    </w:p>
    <w:p w14:paraId="6A0E8232" w14:textId="77777777" w:rsidR="001333C1" w:rsidRPr="008B1243" w:rsidRDefault="001333C1" w:rsidP="001333C1">
      <w:pPr>
        <w:pStyle w:val="B1"/>
        <w:rPr>
          <w:noProof/>
        </w:rPr>
      </w:pPr>
      <w:r w:rsidRPr="008B1243">
        <w:rPr>
          <w:noProof/>
          <w:lang w:eastAsia="ko-KR"/>
        </w:rPr>
        <w:t>1&gt;</w:t>
      </w:r>
      <w:r w:rsidRPr="008B1243">
        <w:rPr>
          <w:noProof/>
        </w:rPr>
        <w:tab/>
        <w:t>if a sidelink grant has been received on the PDCCH for the MAC entity's SL-RNTI:</w:t>
      </w:r>
    </w:p>
    <w:p w14:paraId="49A5A110" w14:textId="77777777" w:rsidR="001333C1" w:rsidRPr="008B1243" w:rsidRDefault="001333C1" w:rsidP="001333C1">
      <w:pPr>
        <w:pStyle w:val="B2"/>
        <w:rPr>
          <w:noProof/>
        </w:rPr>
      </w:pPr>
      <w:r w:rsidRPr="008B1243">
        <w:rPr>
          <w:noProof/>
          <w:lang w:eastAsia="ko-KR"/>
        </w:rPr>
        <w:t>2&gt;</w:t>
      </w:r>
      <w:r w:rsidRPr="008B1243">
        <w:rPr>
          <w:noProof/>
          <w:lang w:eastAsia="ko-KR"/>
        </w:rPr>
        <w:tab/>
        <w:t xml:space="preserve">if </w:t>
      </w:r>
      <w:r w:rsidRPr="008B1243">
        <w:rPr>
          <w:noProof/>
        </w:rPr>
        <w:t>the NDI received on the PDCCH has not been toggled compared to the value in the previously received HARQ information for the HARQ Process ID:</w:t>
      </w:r>
    </w:p>
    <w:p w14:paraId="7220C80A" w14:textId="77777777" w:rsidR="001333C1" w:rsidRPr="008B1243" w:rsidRDefault="001333C1" w:rsidP="001333C1">
      <w:pPr>
        <w:pStyle w:val="B3"/>
        <w:rPr>
          <w:noProof/>
          <w:lang w:eastAsia="ko-KR"/>
        </w:rPr>
      </w:pPr>
      <w:r w:rsidRPr="008B1243">
        <w:rPr>
          <w:noProof/>
          <w:lang w:eastAsia="ko-KR"/>
        </w:rPr>
        <w:lastRenderedPageBreak/>
        <w:t>3&gt;</w:t>
      </w:r>
      <w:r w:rsidRPr="008B1243">
        <w:rPr>
          <w:noProof/>
          <w:lang w:eastAsia="ko-KR"/>
        </w:rPr>
        <w:tab/>
        <w:t xml:space="preserve">use the received sidelink grant to determine PSCCH duration(s) and PSSCH duration(s) for one or more retransmissions of a single MAC PDU </w:t>
      </w:r>
      <w:r w:rsidRPr="008B1243">
        <w:rPr>
          <w:noProof/>
        </w:rPr>
        <w:t>for the corresponding Sidelink process</w:t>
      </w:r>
      <w:r w:rsidRPr="008B1243">
        <w:rPr>
          <w:noProof/>
          <w:lang w:eastAsia="ko-KR"/>
        </w:rPr>
        <w:t xml:space="preserve"> according to </w:t>
      </w:r>
      <w:r w:rsidRPr="008B1243">
        <w:t>clause 8.1.2</w:t>
      </w:r>
      <w:r w:rsidRPr="008B1243">
        <w:rPr>
          <w:noProof/>
          <w:lang w:eastAsia="ko-KR"/>
        </w:rPr>
        <w:t xml:space="preserve"> of TS 38.214 [7].</w:t>
      </w:r>
    </w:p>
    <w:p w14:paraId="6EA710AE" w14:textId="77777777" w:rsidR="001333C1" w:rsidRPr="008B1243" w:rsidRDefault="001333C1" w:rsidP="001333C1">
      <w:pPr>
        <w:pStyle w:val="B2"/>
        <w:rPr>
          <w:rFonts w:eastAsia="Malgun Gothic"/>
          <w:noProof/>
          <w:lang w:eastAsia="ko-KR"/>
        </w:rPr>
      </w:pPr>
      <w:r w:rsidRPr="008B1243">
        <w:rPr>
          <w:rFonts w:eastAsia="Malgun Gothic"/>
          <w:noProof/>
          <w:lang w:eastAsia="ko-KR"/>
        </w:rPr>
        <w:t>2&gt;</w:t>
      </w:r>
      <w:r w:rsidRPr="008B1243">
        <w:rPr>
          <w:rFonts w:eastAsia="Malgun Gothic"/>
          <w:noProof/>
          <w:lang w:eastAsia="ko-KR"/>
        </w:rPr>
        <w:tab/>
        <w:t>else:</w:t>
      </w:r>
    </w:p>
    <w:p w14:paraId="1A37D687"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initial transmission and, if available, retransmission(s) of a single MAC PDU according to </w:t>
      </w:r>
      <w:r w:rsidRPr="008B1243">
        <w:t>clause 8.1.2</w:t>
      </w:r>
      <w:r w:rsidRPr="008B1243">
        <w:rPr>
          <w:noProof/>
          <w:lang w:eastAsia="ko-KR"/>
        </w:rPr>
        <w:t xml:space="preserve"> of TS 38.214 [7].</w:t>
      </w:r>
    </w:p>
    <w:p w14:paraId="6B2DC17F" w14:textId="77777777" w:rsidR="001333C1" w:rsidRPr="008B1243" w:rsidRDefault="001333C1" w:rsidP="001333C1">
      <w:pPr>
        <w:pStyle w:val="B2"/>
      </w:pPr>
      <w:r w:rsidRPr="008B1243">
        <w:t>2&gt;</w:t>
      </w:r>
      <w:r w:rsidRPr="008B1243">
        <w:tab/>
        <w:t>if a</w:t>
      </w:r>
      <w:r w:rsidRPr="008B1243">
        <w:rPr>
          <w:noProof/>
          <w:lang w:eastAsia="ko-KR"/>
        </w:rPr>
        <w:t xml:space="preserve"> </w:t>
      </w:r>
      <w:r w:rsidRPr="008B1243">
        <w:t>sidelink grant is available for retransmission(s) of a MAC PDU which has been positively acknowledged as specified in clause 5.22.1.3.1a:</w:t>
      </w:r>
    </w:p>
    <w:p w14:paraId="556517C7" w14:textId="77777777" w:rsidR="001333C1" w:rsidRPr="008B1243" w:rsidRDefault="001333C1" w:rsidP="001333C1">
      <w:pPr>
        <w:pStyle w:val="B3"/>
        <w:rPr>
          <w:rFonts w:eastAsia="Malgun Gothic"/>
          <w:noProof/>
          <w:lang w:eastAsia="ko-KR"/>
        </w:rPr>
      </w:pPr>
      <w:r w:rsidRPr="008B1243">
        <w:t>3&gt;</w:t>
      </w:r>
      <w:r w:rsidRPr="008B1243">
        <w:tab/>
        <w:t xml:space="preserve">clear the </w:t>
      </w:r>
      <w:r w:rsidRPr="008B1243">
        <w:rPr>
          <w:noProof/>
          <w:lang w:eastAsia="ko-KR"/>
        </w:rPr>
        <w:t xml:space="preserve">PSCCH duration(s) and PSSCH duration(s) corresponding to retransmission(s) of the MAC PDU from </w:t>
      </w:r>
      <w:r w:rsidRPr="008B1243">
        <w:t>the sidelink grant.</w:t>
      </w:r>
    </w:p>
    <w:p w14:paraId="224E03D6" w14:textId="77777777" w:rsidR="001333C1" w:rsidRPr="008B1243" w:rsidRDefault="001333C1" w:rsidP="001333C1">
      <w:pPr>
        <w:pStyle w:val="B1"/>
        <w:rPr>
          <w:noProof/>
        </w:rPr>
      </w:pPr>
      <w:r w:rsidRPr="008B1243">
        <w:rPr>
          <w:noProof/>
          <w:lang w:eastAsia="ko-KR"/>
        </w:rPr>
        <w:t>1&gt;</w:t>
      </w:r>
      <w:r w:rsidRPr="008B1243">
        <w:rPr>
          <w:noProof/>
        </w:rPr>
        <w:tab/>
        <w:t xml:space="preserve">else if a sidelink grant has been received on the PDCCH for the MAC entity's </w:t>
      </w:r>
      <w:r w:rsidRPr="008B1243">
        <w:rPr>
          <w:noProof/>
          <w:lang w:eastAsia="ko-KR"/>
        </w:rPr>
        <w:t>SLCS-RNTI</w:t>
      </w:r>
      <w:r w:rsidRPr="008B1243">
        <w:rPr>
          <w:noProof/>
        </w:rPr>
        <w:t>:</w:t>
      </w:r>
    </w:p>
    <w:p w14:paraId="25F5FAB7"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if </w:t>
      </w:r>
      <w:r w:rsidRPr="008B1243">
        <w:rPr>
          <w:noProof/>
        </w:rPr>
        <w:t xml:space="preserve">PDCCH </w:t>
      </w:r>
      <w:r w:rsidRPr="008B1243">
        <w:t>contents</w:t>
      </w:r>
      <w:r w:rsidRPr="008B1243">
        <w:rPr>
          <w:noProof/>
        </w:rPr>
        <w:t xml:space="preserve"> indicate </w:t>
      </w:r>
      <w:r w:rsidRPr="008B1243">
        <w:rPr>
          <w:noProof/>
          <w:lang w:eastAsia="ko-KR"/>
        </w:rPr>
        <w:t xml:space="preserve">retransmission(s) for the identifed HARQ process ID that has been set for an activated configured sidelink grant identified by </w:t>
      </w:r>
      <w:r w:rsidRPr="008B1243">
        <w:rPr>
          <w:i/>
          <w:noProof/>
          <w:lang w:eastAsia="ko-KR"/>
        </w:rPr>
        <w:t>sl-ConfigIndexCG</w:t>
      </w:r>
      <w:r w:rsidRPr="008B1243">
        <w:rPr>
          <w:noProof/>
          <w:lang w:eastAsia="ko-KR"/>
        </w:rPr>
        <w:t>:</w:t>
      </w:r>
    </w:p>
    <w:p w14:paraId="68A00D61"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according to </w:t>
      </w:r>
      <w:r w:rsidRPr="008B1243">
        <w:t>clause 8.1.2</w:t>
      </w:r>
      <w:r w:rsidRPr="008B1243">
        <w:rPr>
          <w:noProof/>
          <w:lang w:eastAsia="ko-KR"/>
        </w:rPr>
        <w:t xml:space="preserve"> of TS 38.214 [7].</w:t>
      </w:r>
    </w:p>
    <w:p w14:paraId="5F2E2657"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deactivation for a configured sidelink grant:</w:t>
      </w:r>
    </w:p>
    <w:p w14:paraId="0881CB39"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765E0798" w14:textId="77777777" w:rsidR="001333C1" w:rsidRPr="008B1243" w:rsidRDefault="001333C1" w:rsidP="001333C1">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activation for a configured sidelink grant:</w:t>
      </w:r>
    </w:p>
    <w:p w14:paraId="105653C6"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5AD888A7"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store the configured sidelink grant;</w:t>
      </w:r>
    </w:p>
    <w:p w14:paraId="3FFF5193" w14:textId="77777777" w:rsidR="001333C1" w:rsidRPr="008B1243" w:rsidRDefault="001333C1" w:rsidP="001333C1">
      <w:pPr>
        <w:pStyle w:val="B3"/>
      </w:pPr>
      <w:r w:rsidRPr="008B1243">
        <w:rPr>
          <w:noProof/>
          <w:lang w:eastAsia="ko-KR"/>
        </w:rPr>
        <w:t>3&gt;</w:t>
      </w:r>
      <w:r w:rsidRPr="008B1243">
        <w:rPr>
          <w:noProof/>
          <w:lang w:eastAsia="ko-KR"/>
        </w:rPr>
        <w:tab/>
        <w:t xml:space="preserve">initialise or re-initialise the configured sidelink grant to determine the set of PSCCH durations and the set of PSSCH durations for transmissions of multiple MAC PDUs according to </w:t>
      </w:r>
      <w:r w:rsidRPr="008B1243">
        <w:t>clause 8.1.2 of TS 38.214 [7].</w:t>
      </w:r>
    </w:p>
    <w:p w14:paraId="40E94540" w14:textId="77777777" w:rsidR="001333C1" w:rsidRPr="008B1243" w:rsidRDefault="001333C1" w:rsidP="001333C1">
      <w:r w:rsidRPr="008B1243">
        <w:rPr>
          <w:noProof/>
        </w:rPr>
        <w:t xml:space="preserve">If </w:t>
      </w:r>
      <w:r w:rsidRPr="008B1243">
        <w:t xml:space="preserve">the MAC entity has been configured </w:t>
      </w:r>
      <w:r w:rsidRPr="008B1243">
        <w:rPr>
          <w:noProof/>
        </w:rPr>
        <w:t xml:space="preserve">with Sidelink resource allocation mode 2 </w:t>
      </w:r>
      <w:r w:rsidRPr="008B1243">
        <w:t>to transmit using pool(s) of resources in a carrier as indicated in TS 38.331 [5] or TS 36.331 [21] based on full sensing, or partial sensing, or random selection or any combination(s), the MAC entity shall for each Sidelink process:</w:t>
      </w:r>
    </w:p>
    <w:p w14:paraId="501281B7" w14:textId="77777777" w:rsidR="001333C1" w:rsidRPr="008B1243" w:rsidRDefault="001333C1" w:rsidP="001333C1">
      <w:pPr>
        <w:pStyle w:val="NO"/>
      </w:pPr>
      <w:r w:rsidRPr="008B1243">
        <w:t>NOTE 1:</w:t>
      </w:r>
      <w:r w:rsidRPr="008B1243">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8B1243">
        <w:rPr>
          <w:lang w:eastAsia="ko-KR"/>
        </w:rPr>
        <w:t>or partial sensing,</w:t>
      </w:r>
      <w:r w:rsidRPr="008B1243">
        <w:t xml:space="preserve"> or full sensing only after releasing configured sidelink grant(s), if any.</w:t>
      </w:r>
    </w:p>
    <w:p w14:paraId="71071EAC" w14:textId="77777777" w:rsidR="001333C1" w:rsidRPr="008B1243" w:rsidRDefault="001333C1" w:rsidP="001333C1">
      <w:pPr>
        <w:pStyle w:val="NO"/>
      </w:pPr>
      <w:r w:rsidRPr="008B1243">
        <w:rPr>
          <w:noProof/>
        </w:rPr>
        <w:t>NOTE 2:</w:t>
      </w:r>
      <w:r w:rsidRPr="008B1243">
        <w:rPr>
          <w:noProof/>
        </w:rPr>
        <w:tab/>
        <w:t xml:space="preserve">The MAC entity expects that PSFCH is always configured by RRC for at least one pool of resources in </w:t>
      </w:r>
      <w:r w:rsidRPr="008B1243">
        <w:rPr>
          <w:i/>
        </w:rPr>
        <w:t>sl-</w:t>
      </w:r>
      <w:proofErr w:type="spellStart"/>
      <w:r w:rsidRPr="008B1243">
        <w:rPr>
          <w:i/>
        </w:rPr>
        <w:t>TxPoolSelectedNormal</w:t>
      </w:r>
      <w:proofErr w:type="spellEnd"/>
      <w:r w:rsidRPr="008B1243">
        <w:t xml:space="preserve"> and for the resource pool in </w:t>
      </w:r>
      <w:r w:rsidRPr="008B1243">
        <w:rPr>
          <w:i/>
        </w:rPr>
        <w:t>sl-</w:t>
      </w:r>
      <w:proofErr w:type="spellStart"/>
      <w:r w:rsidRPr="008B1243">
        <w:rPr>
          <w:i/>
        </w:rPr>
        <w:t>TxPoolExceptional</w:t>
      </w:r>
      <w:proofErr w:type="spellEnd"/>
      <w:r w:rsidRPr="008B1243">
        <w:t xml:space="preserve"> in</w:t>
      </w:r>
      <w:r w:rsidRPr="008B1243">
        <w:rPr>
          <w:noProof/>
        </w:rPr>
        <w:t xml:space="preserve"> case that at least a logical channel configured with </w:t>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enabled</w:t>
      </w:r>
      <w:r w:rsidRPr="008B1243">
        <w:rPr>
          <w:noProof/>
        </w:rPr>
        <w:t>.</w:t>
      </w:r>
    </w:p>
    <w:p w14:paraId="39309A7B" w14:textId="77777777" w:rsidR="001333C1" w:rsidRPr="008B1243" w:rsidRDefault="001333C1" w:rsidP="001333C1">
      <w:pPr>
        <w:pStyle w:val="B1"/>
      </w:pPr>
      <w:r w:rsidRPr="008B1243">
        <w:t>1&gt;</w:t>
      </w:r>
      <w:r w:rsidRPr="008B1243">
        <w:tab/>
        <w:t>if the MAC entity has selected to create a selected sidelink grant corresponding to transmissions of multiple MAC PDUs, and SL data is available in a logical channel:</w:t>
      </w:r>
    </w:p>
    <w:p w14:paraId="18A32D0A"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if the MAC entity has not selected a pool of resources allowed for the logical channel:</w:t>
      </w:r>
    </w:p>
    <w:p w14:paraId="47038FA1" w14:textId="77777777" w:rsidR="001333C1" w:rsidRPr="008B1243" w:rsidRDefault="001333C1" w:rsidP="001333C1">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6EA9F9C3" w14:textId="77777777" w:rsidR="001333C1" w:rsidRPr="008B1243" w:rsidRDefault="001333C1" w:rsidP="001333C1">
      <w:pPr>
        <w:pStyle w:val="B4"/>
      </w:pPr>
      <w:r w:rsidRPr="008B1243">
        <w:t>4&gt;</w:t>
      </w:r>
      <w:r w:rsidRPr="008B1243">
        <w:tab/>
        <w:t>select any pool of resources configured with PSFCH resources among the pools of resources.</w:t>
      </w:r>
    </w:p>
    <w:p w14:paraId="09DFABB9" w14:textId="77777777" w:rsidR="001333C1" w:rsidRPr="008B1243" w:rsidRDefault="001333C1" w:rsidP="001333C1">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64CB91AD" w14:textId="77777777" w:rsidR="001333C1" w:rsidRPr="008B1243" w:rsidRDefault="001333C1" w:rsidP="001333C1">
      <w:pPr>
        <w:pStyle w:val="B4"/>
      </w:pPr>
      <w:r w:rsidRPr="008B1243">
        <w:t>4&gt;</w:t>
      </w:r>
      <w:r w:rsidRPr="008B1243">
        <w:tab/>
        <w:t>select any pool of resources among the pools of resources.</w:t>
      </w:r>
    </w:p>
    <w:p w14:paraId="70A07FE6" w14:textId="77777777" w:rsidR="001333C1" w:rsidRPr="008B1243" w:rsidRDefault="001333C1" w:rsidP="001333C1">
      <w:pPr>
        <w:pStyle w:val="B2"/>
      </w:pPr>
      <w:r w:rsidRPr="008B1243">
        <w:rPr>
          <w:lang w:eastAsia="ko-KR"/>
        </w:rPr>
        <w:lastRenderedPageBreak/>
        <w:t>2&gt;</w:t>
      </w:r>
      <w:r w:rsidRPr="008B1243">
        <w:rPr>
          <w:lang w:eastAsia="ko-KR"/>
        </w:rPr>
        <w:tab/>
        <w:t xml:space="preserve">perform the </w:t>
      </w:r>
      <w:r w:rsidRPr="008B1243">
        <w:t>TX resource (re-)selection check on the selected pool of resources as specified in clause 5.22.1.2;</w:t>
      </w:r>
    </w:p>
    <w:p w14:paraId="58578387" w14:textId="77777777" w:rsidR="001333C1" w:rsidRPr="008B1243" w:rsidRDefault="001333C1" w:rsidP="001333C1">
      <w:pPr>
        <w:pStyle w:val="NO"/>
        <w:rPr>
          <w:lang w:eastAsia="ko-KR"/>
        </w:rPr>
      </w:pPr>
      <w:r w:rsidRPr="008B1243">
        <w:t>NOTE 3:</w:t>
      </w:r>
      <w:r w:rsidRPr="008B1243">
        <w:tab/>
        <w:t xml:space="preserve">The MAC entity continuously </w:t>
      </w:r>
      <w:r w:rsidRPr="008B1243">
        <w:rPr>
          <w:lang w:eastAsia="ko-KR"/>
        </w:rPr>
        <w:t xml:space="preserve">performs the </w:t>
      </w:r>
      <w:r w:rsidRPr="008B1243">
        <w:t>TX resource (re-)selection check until the corresponding pool of resources is released by RRC or the MAC entity decides to cancel creating a selected sidelink grant corresponding to transmissions of multiple MAC PDUs.</w:t>
      </w:r>
    </w:p>
    <w:p w14:paraId="305DBE51" w14:textId="77777777" w:rsidR="001333C1" w:rsidRPr="008B1243" w:rsidRDefault="001333C1" w:rsidP="001333C1">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175AEEF6" w14:textId="77777777" w:rsidR="001333C1" w:rsidRPr="008B1243" w:rsidRDefault="001333C1" w:rsidP="001333C1">
      <w:pPr>
        <w:pStyle w:val="B3"/>
      </w:pPr>
      <w:r w:rsidRPr="008B1243">
        <w:t>3&gt;</w:t>
      </w:r>
      <w:r w:rsidRPr="008B1243">
        <w:tab/>
        <w:t>if one or multiple SL DRX is configured in the destination UE(s) receiving SL-SCH data:</w:t>
      </w:r>
    </w:p>
    <w:p w14:paraId="168E1C6D" w14:textId="77777777" w:rsidR="001333C1" w:rsidRPr="008B1243" w:rsidRDefault="001333C1" w:rsidP="001333C1">
      <w:pPr>
        <w:pStyle w:val="B4"/>
      </w:pPr>
      <w:r w:rsidRPr="008B1243">
        <w:t>4&gt;</w:t>
      </w:r>
      <w:r w:rsidRPr="008B1243">
        <w:tab/>
        <w:t>indicate to the physical layer SL DRX active time in the destination UE(s) receiving SL-SCH data, as specified in clause 5.28.2.</w:t>
      </w:r>
    </w:p>
    <w:p w14:paraId="64E538E5" w14:textId="77777777" w:rsidR="001333C1" w:rsidRPr="008B1243" w:rsidRDefault="001333C1" w:rsidP="001333C1">
      <w:pPr>
        <w:pStyle w:val="B3"/>
      </w:pPr>
      <w:r w:rsidRPr="008B1243">
        <w:t>3&gt;</w:t>
      </w:r>
      <w:r w:rsidRPr="008B1243">
        <w:tab/>
        <w:t xml:space="preserve">select one of the allowed values configured by RRC in </w:t>
      </w:r>
      <w:r w:rsidRPr="008B1243">
        <w:rPr>
          <w:i/>
        </w:rPr>
        <w:t>sl-</w:t>
      </w:r>
      <w:proofErr w:type="spellStart"/>
      <w:r w:rsidRPr="008B1243">
        <w:rPr>
          <w:i/>
        </w:rPr>
        <w:t>ResourceReservePeriodList</w:t>
      </w:r>
      <w:proofErr w:type="spellEnd"/>
      <w:r w:rsidRPr="008B1243">
        <w:t xml:space="preserve"> and set the resource reservation interval</w:t>
      </w:r>
      <w:r w:rsidRPr="008B124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8B1243">
        <w:rPr>
          <w:rFonts w:eastAsia="Calibri"/>
        </w:rPr>
        <w:t>,</w:t>
      </w:r>
      <w:r w:rsidRPr="008B1243">
        <w:t xml:space="preserve"> with the selected value;</w:t>
      </w:r>
    </w:p>
    <w:p w14:paraId="48C484FA" w14:textId="77777777" w:rsidR="001333C1" w:rsidRPr="008B1243" w:rsidRDefault="001333C1" w:rsidP="001333C1">
      <w:pPr>
        <w:pStyle w:val="NO"/>
      </w:pPr>
      <w:r w:rsidRPr="008B1243">
        <w:t>NOTE 3A:</w:t>
      </w:r>
      <w:r w:rsidRPr="008B1243">
        <w:tab/>
        <w:t>The MAC entity selects a value for the resource reservation interval which</w:t>
      </w:r>
      <w:r w:rsidRPr="008B1243">
        <w:rPr>
          <w:rFonts w:eastAsia="Calibri"/>
        </w:rPr>
        <w:t xml:space="preserve"> is larger than the remaining PDB of SL data available in the logical channel</w:t>
      </w:r>
      <w:r w:rsidRPr="008B1243">
        <w:t>.</w:t>
      </w:r>
    </w:p>
    <w:p w14:paraId="362E5837" w14:textId="77777777" w:rsidR="001333C1" w:rsidRPr="008B1243" w:rsidRDefault="001333C1" w:rsidP="001333C1">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2AFB1750" w14:textId="77777777" w:rsidR="001333C1" w:rsidRPr="008B1243" w:rsidRDefault="001333C1" w:rsidP="001333C1">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7DBA3006" w14:textId="77777777" w:rsidR="001333C1" w:rsidRPr="008B1243" w:rsidRDefault="001333C1" w:rsidP="001333C1">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proofErr w:type="spellStart"/>
      <w:r w:rsidRPr="008B1243">
        <w:rPr>
          <w:i/>
        </w:rPr>
        <w:t>MinSubChannelNumPSSCH</w:t>
      </w:r>
      <w:proofErr w:type="spellEnd"/>
      <w:r w:rsidRPr="008B1243">
        <w:t xml:space="preserve"> and </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6AD15FD2" w14:textId="77777777" w:rsidR="001333C1" w:rsidRPr="008B1243" w:rsidRDefault="001333C1" w:rsidP="001333C1">
      <w:pPr>
        <w:pStyle w:val="B3"/>
        <w:rPr>
          <w:lang w:eastAsia="ko-KR"/>
        </w:rPr>
      </w:pPr>
      <w:r w:rsidRPr="008B1243">
        <w:rPr>
          <w:lang w:eastAsia="ko-KR"/>
        </w:rPr>
        <w:t>3&gt;</w:t>
      </w:r>
      <w:r w:rsidRPr="008B1243">
        <w:rPr>
          <w:lang w:eastAsia="ko-KR"/>
        </w:rPr>
        <w:tab/>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7D55EF0D" w14:textId="77777777" w:rsidR="001333C1" w:rsidRPr="008B1243" w:rsidRDefault="001333C1" w:rsidP="001333C1">
      <w:pPr>
        <w:pStyle w:val="B4"/>
        <w:rPr>
          <w:lang w:eastAsia="zh-CN"/>
        </w:rPr>
      </w:pPr>
      <w:r w:rsidRPr="008B1243">
        <w:rPr>
          <w:lang w:eastAsia="zh-CN"/>
        </w:rPr>
        <w:t>4&gt;</w:t>
      </w:r>
      <w:r w:rsidRPr="008B1243">
        <w:rPr>
          <w:lang w:eastAsia="zh-CN"/>
        </w:rPr>
        <w:tab/>
        <w:t>if transmission based on random selection is configured by upper layers:</w:t>
      </w:r>
    </w:p>
    <w:p w14:paraId="64C0B7FD" w14:textId="77777777" w:rsidR="001333C1" w:rsidRPr="008B1243" w:rsidRDefault="001333C1" w:rsidP="001333C1">
      <w:pPr>
        <w:pStyle w:val="B5"/>
        <w:rPr>
          <w:lang w:eastAsia="zh-CN"/>
        </w:rPr>
      </w:pPr>
      <w:r w:rsidRPr="008B1243">
        <w:rPr>
          <w:lang w:eastAsia="zh-CN"/>
        </w:rPr>
        <w:t>5&gt;</w:t>
      </w:r>
      <w:r w:rsidRPr="008B1243">
        <w:rPr>
          <w:lang w:eastAsia="zh-CN"/>
        </w:rPr>
        <w:tab/>
        <w:t xml:space="preserve">randomly select the time and frequency resources for one transmission opportunity </w:t>
      </w:r>
      <w:r w:rsidRPr="008B1243">
        <w:t>from the resource pool which occur within the SL DRX active time as specified in clause 5.28.2 of the destination UE selected for indicating to the physical layer the SL DRX active time above</w:t>
      </w:r>
      <w:r w:rsidRPr="008B1243">
        <w:rPr>
          <w:lang w:eastAsia="zh-CN"/>
        </w:rPr>
        <w:t>, according to the amount of selected frequency resources and the remaining PDB of SL data available in the logical channel(s) allowed on the carrier.</w:t>
      </w:r>
    </w:p>
    <w:p w14:paraId="505F3EE6" w14:textId="41DB999B" w:rsidR="001333C1" w:rsidRPr="008B1243" w:rsidDel="00C67EE3" w:rsidRDefault="001333C1" w:rsidP="001333C1">
      <w:pPr>
        <w:pStyle w:val="B4"/>
        <w:ind w:leftChars="667" w:left="1618"/>
        <w:rPr>
          <w:del w:id="42" w:author="OPPO (Bingxue)" w:date="2022-04-22T14:15:00Z"/>
          <w:noProof/>
          <w:lang w:eastAsia="ko-KR"/>
        </w:rPr>
      </w:pPr>
      <w:del w:id="43" w:author="OPPO (Bingxue)" w:date="2022-04-22T14:15:00Z">
        <w:r w:rsidRPr="008B1243" w:rsidDel="00C67EE3">
          <w:delText>5&gt;</w:delText>
        </w:r>
        <w:r w:rsidRPr="008B1243" w:rsidDel="00C67EE3">
          <w:tab/>
          <w:delText>if selected resource for initial transmission occasion is not in the SL DRX Active time as specified in clause 5.28.1 of any destination that has data to be sent:</w:delText>
        </w:r>
      </w:del>
    </w:p>
    <w:p w14:paraId="70FCDD29" w14:textId="4C9D3E76" w:rsidR="001333C1" w:rsidRPr="001333C1" w:rsidDel="00C67EE3" w:rsidRDefault="001333C1" w:rsidP="001333C1">
      <w:pPr>
        <w:pStyle w:val="B6"/>
        <w:rPr>
          <w:del w:id="44" w:author="OPPO (Bingxue)" w:date="2022-04-22T14:15:00Z"/>
          <w:lang w:val="en-US"/>
        </w:rPr>
      </w:pPr>
      <w:del w:id="45" w:author="OPPO (Bingxue)" w:date="2022-04-22T14:15:00Z">
        <w:r w:rsidRPr="001333C1" w:rsidDel="00C67EE3">
          <w:rPr>
            <w:lang w:val="en-US"/>
          </w:rPr>
          <w:delText>6&gt;</w:delText>
        </w:r>
        <w:r w:rsidRPr="001333C1" w:rsidDel="00C67EE3">
          <w:rPr>
            <w:lang w:val="en-US"/>
          </w:rPr>
          <w:tab/>
          <w:delText>use retransmission occasion(s) for initial transmission of PSCCH and PSSCH.</w:delText>
        </w:r>
      </w:del>
    </w:p>
    <w:p w14:paraId="2FBD6568" w14:textId="77777777" w:rsidR="001333C1" w:rsidRPr="008B1243" w:rsidRDefault="001333C1" w:rsidP="001333C1">
      <w:pPr>
        <w:pStyle w:val="B4"/>
      </w:pPr>
      <w:r w:rsidRPr="008B1243">
        <w:rPr>
          <w:lang w:eastAsia="zh-CN"/>
        </w:rPr>
        <w:t>4&gt;</w:t>
      </w:r>
      <w:r w:rsidRPr="008B1243">
        <w:rPr>
          <w:lang w:eastAsia="zh-CN"/>
        </w:rPr>
        <w:tab/>
        <w:t>else:</w:t>
      </w:r>
    </w:p>
    <w:p w14:paraId="0FE815D5" w14:textId="77777777" w:rsidR="001333C1" w:rsidRPr="008B1243" w:rsidRDefault="001333C1" w:rsidP="001333C1">
      <w:pPr>
        <w:pStyle w:val="B5"/>
      </w:pPr>
      <w:r w:rsidRPr="008B1243">
        <w:t>5&gt;</w:t>
      </w:r>
      <w:r w:rsidRPr="008B1243">
        <w:tab/>
        <w:t xml:space="preserve">randomly select the time and frequency resources for one transmission opportunity from the resources indicated by the physical layer as specified in clause 8.1.4 of TS 38.214 [7] which occur within the SL DRX active time as specified in clause 5.28.2 of the destination UE selected for </w:t>
      </w:r>
      <w:r w:rsidRPr="008B1243">
        <w:lastRenderedPageBreak/>
        <w:t>indicating to the physical layer the SL DRX active time above, according to the amount of selected frequency resources and the remaining PDB of SL data available in the logical channel(s) allowed on the carrier.</w:t>
      </w:r>
    </w:p>
    <w:p w14:paraId="559A580E" w14:textId="77777777" w:rsidR="001333C1" w:rsidRPr="008B1243" w:rsidRDefault="001333C1" w:rsidP="001333C1">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does not have own sensing result as specified in clause 8.1.4 of TS 38.214 [7] </w:t>
      </w:r>
      <w:r w:rsidRPr="008B1243">
        <w:t>and if a preferred resource set is received from a UE:</w:t>
      </w:r>
    </w:p>
    <w:p w14:paraId="1D30FC76" w14:textId="77777777" w:rsidR="001333C1" w:rsidRPr="008B1243" w:rsidRDefault="001333C1" w:rsidP="001333C1">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7B51F981" w14:textId="77777777" w:rsidR="001333C1" w:rsidRPr="008B1243" w:rsidRDefault="001333C1" w:rsidP="001333C1">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has own sensing result as specified in clause 8.1.4 of TS 38.214 [7] </w:t>
      </w:r>
      <w:r w:rsidRPr="008B1243">
        <w:t>and if a preferred resource set is received from a UE:</w:t>
      </w:r>
    </w:p>
    <w:p w14:paraId="12DDC460" w14:textId="77777777" w:rsidR="001333C1" w:rsidRPr="008B1243" w:rsidRDefault="001333C1" w:rsidP="001333C1">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60C349C0" w14:textId="77777777" w:rsidR="001333C1" w:rsidRPr="008B1243" w:rsidRDefault="001333C1" w:rsidP="001333C1">
      <w:pPr>
        <w:pStyle w:val="B4"/>
        <w:ind w:leftChars="667" w:left="1618"/>
        <w:rPr>
          <w:lang w:eastAsia="ko-KR"/>
        </w:rPr>
      </w:pPr>
      <w:r w:rsidRPr="008B1243">
        <w:t>5&gt;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EF13167" w14:textId="77777777" w:rsidR="001333C1" w:rsidRPr="001333C1" w:rsidRDefault="001333C1" w:rsidP="001333C1">
      <w:pPr>
        <w:pStyle w:val="B6"/>
        <w:rPr>
          <w:lang w:val="en-US"/>
        </w:rPr>
      </w:pPr>
      <w:r w:rsidRPr="001333C1">
        <w:rPr>
          <w:lang w:val="en-US"/>
        </w:rPr>
        <w:t>6&gt;</w:t>
      </w:r>
      <w:r w:rsidRPr="001333C1">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601106A" w14:textId="77777777" w:rsidR="001333C1" w:rsidRPr="008B1243" w:rsidRDefault="001333C1" w:rsidP="001333C1">
      <w:pPr>
        <w:pStyle w:val="B4"/>
      </w:pPr>
      <w:r w:rsidRPr="008B1243">
        <w:t>4&gt;</w:t>
      </w:r>
      <w:r w:rsidRPr="008B1243">
        <w:tab/>
        <w:t>use the randomly selected resource to select a set of periodic resources spaced by the resource reservation interval for transmissions of PSCCH and PSSCH corresponding to the number of transmission opportunities of MAC PDUs determined in TS 38.214 [7];</w:t>
      </w:r>
    </w:p>
    <w:p w14:paraId="31DF7DBD" w14:textId="77777777" w:rsidR="001333C1" w:rsidRPr="008B1243" w:rsidRDefault="001333C1" w:rsidP="001333C1">
      <w:pPr>
        <w:pStyle w:val="B3"/>
      </w:pPr>
      <w:r w:rsidRPr="008B1243">
        <w:t>3&gt;</w:t>
      </w:r>
      <w:r w:rsidRPr="008B1243">
        <w:tab/>
        <w:t>if one or more HARQ retransmissions are selected:</w:t>
      </w:r>
    </w:p>
    <w:p w14:paraId="65E77D38" w14:textId="77777777" w:rsidR="001333C1" w:rsidRPr="008B1243" w:rsidRDefault="001333C1" w:rsidP="001333C1">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7CBBCB12" w14:textId="77777777" w:rsidR="001333C1" w:rsidRPr="008B1243" w:rsidRDefault="001333C1" w:rsidP="001333C1">
      <w:pPr>
        <w:pStyle w:val="B5"/>
      </w:pPr>
      <w:r w:rsidRPr="008B1243">
        <w:t>5&gt;</w:t>
      </w:r>
      <w:r w:rsidRPr="008B124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B6A69CC" w14:textId="77777777" w:rsidR="001333C1" w:rsidRPr="008B1243" w:rsidRDefault="001333C1" w:rsidP="001333C1">
      <w:pPr>
        <w:pStyle w:val="B5"/>
      </w:pPr>
      <w:r w:rsidRPr="008B1243">
        <w:t>5&gt;</w:t>
      </w:r>
      <w:r w:rsidRPr="008B1243">
        <w:tab/>
        <w:t>if transmission based on random selection is configured by upper layers and there are available resources left in the resource pool for more transmission opportunities:</w:t>
      </w:r>
    </w:p>
    <w:p w14:paraId="4C69A57A" w14:textId="77777777" w:rsidR="001333C1" w:rsidRPr="001333C1" w:rsidRDefault="001333C1" w:rsidP="001333C1">
      <w:pPr>
        <w:pStyle w:val="B6"/>
        <w:rPr>
          <w:lang w:val="en-US"/>
        </w:rPr>
      </w:pPr>
      <w:r w:rsidRPr="001333C1">
        <w:rPr>
          <w:lang w:val="en-US" w:eastAsia="en-US"/>
        </w:rPr>
        <w:t>6&gt;</w:t>
      </w:r>
      <w:r w:rsidRPr="001333C1">
        <w:rPr>
          <w:lang w:val="en-US" w:eastAsia="en-US"/>
        </w:rPr>
        <w:tab/>
      </w:r>
      <w:r w:rsidRPr="001333C1">
        <w:rPr>
          <w:lang w:val="en-US"/>
        </w:rPr>
        <w:t xml:space="preserve">randomly select the time and frequency resources for one or more transmission opportunities from the </w:t>
      </w:r>
      <w:r w:rsidRPr="001333C1">
        <w:rPr>
          <w:lang w:val="en-US" w:eastAsia="en-US"/>
        </w:rPr>
        <w:t xml:space="preserve">available </w:t>
      </w:r>
      <w:r w:rsidRPr="001333C1">
        <w:rPr>
          <w:lang w:val="en-US"/>
        </w:rPr>
        <w:t xml:space="preserve">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w:t>
      </w:r>
      <w:r w:rsidRPr="001333C1">
        <w:rPr>
          <w:lang w:val="en-US"/>
        </w:rPr>
        <w:lastRenderedPageBreak/>
        <w:t>can be indicated by the time resource assignment of a prior SCI according to clause 8.3.1.1 of TS 38.212 [9].</w:t>
      </w:r>
    </w:p>
    <w:p w14:paraId="0BFE2884" w14:textId="77777777" w:rsidR="001333C1" w:rsidRPr="008B1243" w:rsidRDefault="001333C1" w:rsidP="001333C1">
      <w:pPr>
        <w:pStyle w:val="B4"/>
      </w:pPr>
      <w:r w:rsidRPr="008B1243">
        <w:t>4&gt;</w:t>
      </w:r>
      <w:r w:rsidRPr="008B1243">
        <w:tab/>
        <w:t xml:space="preserve">if configured by RRC, interUECoordinationScheme1Explicit or interUECoordinationScheme1Condition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306518B6" w14:textId="77777777" w:rsidR="001333C1" w:rsidRPr="008B1243" w:rsidRDefault="001333C1" w:rsidP="001333C1">
      <w:pPr>
        <w:pStyle w:val="B4"/>
        <w:ind w:leftChars="667" w:left="1618"/>
      </w:pPr>
      <w:r w:rsidRPr="008B1243">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3171BFE8" w14:textId="77777777" w:rsidR="001333C1" w:rsidRPr="001333C1" w:rsidRDefault="001333C1" w:rsidP="001333C1">
      <w:pPr>
        <w:pStyle w:val="B6"/>
        <w:rPr>
          <w:lang w:val="en-US"/>
        </w:rPr>
      </w:pPr>
      <w:r w:rsidRPr="001333C1">
        <w:rPr>
          <w:lang w:val="en-US"/>
        </w:rPr>
        <w:t>6&gt;</w:t>
      </w:r>
      <w:r w:rsidRPr="001333C1">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DBED30" w14:textId="77777777" w:rsidR="001333C1" w:rsidRPr="001333C1" w:rsidRDefault="001333C1" w:rsidP="001333C1">
      <w:pPr>
        <w:pStyle w:val="B6"/>
        <w:rPr>
          <w:lang w:val="en-US"/>
        </w:rPr>
      </w:pPr>
      <w:r w:rsidRPr="001333C1">
        <w:rPr>
          <w:lang w:val="en-US"/>
        </w:rPr>
        <w:t>6&gt;</w:t>
      </w:r>
      <w:r w:rsidRPr="001333C1">
        <w:rPr>
          <w:lang w:val="en-US"/>
        </w:rPr>
        <w:tab/>
        <w:t>if the number of time and frequency resources that has been maximally selected for one or more transmission opportunities from the available resources within the intersection is smaller than the selected number of HARQ retransmissions:</w:t>
      </w:r>
    </w:p>
    <w:p w14:paraId="57273655" w14:textId="77777777" w:rsidR="001333C1" w:rsidRPr="001333C1" w:rsidRDefault="001333C1" w:rsidP="001333C1">
      <w:pPr>
        <w:pStyle w:val="B7"/>
        <w:ind w:left="2268" w:hanging="283"/>
        <w:rPr>
          <w:lang w:val="en-US"/>
        </w:rPr>
      </w:pPr>
      <w:r w:rsidRPr="001333C1">
        <w:rPr>
          <w:lang w:val="en-US"/>
        </w:rPr>
        <w:t>7&gt;</w:t>
      </w:r>
      <w:r w:rsidRPr="001333C1">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65C4A4D" w14:textId="77777777" w:rsidR="001333C1" w:rsidRPr="008B1243" w:rsidRDefault="001333C1" w:rsidP="001333C1">
      <w:pPr>
        <w:pStyle w:val="B4"/>
      </w:pPr>
      <w:r w:rsidRPr="008B1243">
        <w:t>4&gt;</w:t>
      </w:r>
      <w:r w:rsidRPr="008B1243">
        <w:tab/>
        <w:t xml:space="preserve">if configured by RRC, interUECoordinationScheme1Explicit or interUECoordinationScheme1Condition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6D9B2344" w14:textId="77777777" w:rsidR="001333C1" w:rsidRPr="008B1243" w:rsidRDefault="001333C1" w:rsidP="001333C1">
      <w:pPr>
        <w:pStyle w:val="B4"/>
        <w:ind w:leftChars="667" w:left="1618"/>
      </w:pPr>
      <w:r w:rsidRPr="008B1243">
        <w:t>5&gt;</w:t>
      </w:r>
      <w:r w:rsidRPr="008B1243">
        <w:tab/>
        <w:t>if there are available resources left in the received preferred resource set for more transmission opportunities:</w:t>
      </w:r>
    </w:p>
    <w:p w14:paraId="73A4E9DA" w14:textId="77777777" w:rsidR="001333C1" w:rsidRPr="001333C1" w:rsidRDefault="001333C1" w:rsidP="001333C1">
      <w:pPr>
        <w:pStyle w:val="B6"/>
        <w:rPr>
          <w:lang w:val="en-US"/>
        </w:rPr>
      </w:pPr>
      <w:r w:rsidRPr="001333C1">
        <w:rPr>
          <w:lang w:val="en-US"/>
        </w:rPr>
        <w:t>6&gt;</w:t>
      </w:r>
      <w:r w:rsidRPr="001333C1">
        <w:rPr>
          <w:lang w:val="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AC3DAB" w14:textId="77777777" w:rsidR="001333C1" w:rsidRPr="008B1243" w:rsidRDefault="001333C1" w:rsidP="001333C1">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2C68B23" w14:textId="77777777" w:rsidR="001333C1" w:rsidRPr="008B1243" w:rsidRDefault="001333C1" w:rsidP="001333C1">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35D4722A" w14:textId="77777777" w:rsidR="001333C1" w:rsidRPr="008B1243" w:rsidRDefault="001333C1" w:rsidP="001333C1">
      <w:pPr>
        <w:pStyle w:val="B4"/>
      </w:pPr>
      <w:r w:rsidRPr="008B1243">
        <w:lastRenderedPageBreak/>
        <w:t>4&gt;</w:t>
      </w:r>
      <w:r w:rsidRPr="008B1243">
        <w:tab/>
        <w:t>consider the sets of initial transmission opportunities and retransmission opportunities as the selected sidelink grant.</w:t>
      </w:r>
    </w:p>
    <w:p w14:paraId="322C94CB" w14:textId="77777777" w:rsidR="001333C1" w:rsidRPr="008B1243" w:rsidRDefault="001333C1" w:rsidP="001333C1">
      <w:pPr>
        <w:pStyle w:val="B3"/>
      </w:pPr>
      <w:r w:rsidRPr="008B1243">
        <w:t>3&gt;</w:t>
      </w:r>
      <w:r w:rsidRPr="008B1243">
        <w:tab/>
        <w:t>else:</w:t>
      </w:r>
    </w:p>
    <w:p w14:paraId="7354F9EC" w14:textId="77777777" w:rsidR="001333C1" w:rsidRPr="008B1243" w:rsidRDefault="001333C1" w:rsidP="001333C1">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1E04CC32" w14:textId="77777777" w:rsidR="001333C1" w:rsidRPr="008B1243" w:rsidRDefault="001333C1" w:rsidP="001333C1">
      <w:pPr>
        <w:pStyle w:val="B3"/>
      </w:pPr>
      <w:r w:rsidRPr="008B1243">
        <w:t>3&gt;</w:t>
      </w:r>
      <w:r w:rsidRPr="008B1243">
        <w:tab/>
        <w:t xml:space="preserve">use the selected sidelink grant to determine </w:t>
      </w:r>
      <w:r w:rsidRPr="008B1243">
        <w:rPr>
          <w:noProof/>
          <w:lang w:eastAsia="ko-KR"/>
        </w:rPr>
        <w:t xml:space="preserve">the set of PSCCH durations and the set of PSSCH durations according to </w:t>
      </w:r>
      <w:r w:rsidRPr="008B1243">
        <w:t>TS 38.214 [7].</w:t>
      </w:r>
    </w:p>
    <w:p w14:paraId="391A5E93"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w:t>
      </w:r>
      <w:r w:rsidRPr="008B1243">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less than or equal to the probability configured by RRC in </w:t>
      </w:r>
      <w:r w:rsidRPr="008B1243">
        <w:rPr>
          <w:i/>
        </w:rPr>
        <w:t>sl-</w:t>
      </w:r>
      <w:proofErr w:type="spellStart"/>
      <w:r w:rsidRPr="008B1243">
        <w:rPr>
          <w:i/>
        </w:rPr>
        <w:t>ProbResourceKeep</w:t>
      </w:r>
      <w:proofErr w:type="spellEnd"/>
      <w:r w:rsidRPr="008B1243">
        <w:t>:</w:t>
      </w:r>
    </w:p>
    <w:p w14:paraId="43AB0106" w14:textId="77777777" w:rsidR="001333C1" w:rsidRPr="008B1243" w:rsidRDefault="001333C1" w:rsidP="001333C1">
      <w:pPr>
        <w:pStyle w:val="B3"/>
      </w:pPr>
      <w:r w:rsidRPr="008B1243">
        <w:t>3&gt;</w:t>
      </w:r>
      <w:r w:rsidRPr="008B1243">
        <w:tab/>
        <w:t>clear the selected sidelink grant, if available;</w:t>
      </w:r>
    </w:p>
    <w:p w14:paraId="125311EF" w14:textId="77777777" w:rsidR="001333C1" w:rsidRPr="008B1243" w:rsidRDefault="001333C1" w:rsidP="001333C1">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17E3ADA2" w14:textId="77777777" w:rsidR="001333C1" w:rsidRPr="008B1243" w:rsidRDefault="001333C1" w:rsidP="001333C1">
      <w:pPr>
        <w:pStyle w:val="B3"/>
      </w:pPr>
      <w:r w:rsidRPr="008B1243">
        <w:t>3&gt;</w:t>
      </w:r>
      <w:r w:rsidRPr="008B1243">
        <w:tab/>
        <w:t xml:space="preserve">reuse the previously selected sidelink grant for the number of transmissions of the MAC PDUs determined in TS 38.214 [7] with the resource reservation interval to determine </w:t>
      </w:r>
      <w:r w:rsidRPr="008B1243">
        <w:rPr>
          <w:noProof/>
          <w:lang w:eastAsia="ko-KR"/>
        </w:rPr>
        <w:t xml:space="preserve">the set of PSCCH durations and the set of PSSCH durations according to </w:t>
      </w:r>
      <w:r w:rsidRPr="008B1243">
        <w:t>TS 38.214 [7].</w:t>
      </w:r>
    </w:p>
    <w:p w14:paraId="1488CEFC" w14:textId="77777777" w:rsidR="001333C1" w:rsidRPr="008B1243" w:rsidRDefault="001333C1" w:rsidP="001333C1">
      <w:pPr>
        <w:pStyle w:val="B1"/>
      </w:pPr>
      <w:r w:rsidRPr="008B1243">
        <w:t>1&gt;</w:t>
      </w:r>
      <w:r w:rsidRPr="008B1243">
        <w:tab/>
        <w:t>if the MAC entity has selected to create a selected sidelink grant corresponding to transmission(s) of a single MAC PDU, and if SL data is available in a logical channel, or an SL-CSI reporting is triggered:</w:t>
      </w:r>
    </w:p>
    <w:p w14:paraId="5F7956B0"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if SL data is available in the logical channel for sidelink discovery:</w:t>
      </w:r>
    </w:p>
    <w:p w14:paraId="4CFF802B" w14:textId="77777777" w:rsidR="001333C1" w:rsidRPr="008B1243" w:rsidRDefault="001333C1" w:rsidP="001333C1">
      <w:pPr>
        <w:pStyle w:val="B3"/>
      </w:pPr>
      <w:r w:rsidRPr="008B1243">
        <w:rPr>
          <w:rFonts w:eastAsia="Malgun Gothic"/>
          <w:lang w:eastAsia="ko-KR"/>
        </w:rPr>
        <w:t>3&gt;</w:t>
      </w:r>
      <w:r w:rsidRPr="008B1243">
        <w:rPr>
          <w:rFonts w:eastAsia="Malgun Gothic"/>
          <w:lang w:eastAsia="ko-KR"/>
        </w:rPr>
        <w:tab/>
        <w:t xml:space="preserve">if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is configured according to TS 38.331 [5]</w:t>
      </w:r>
      <w:r w:rsidRPr="008B1243">
        <w:rPr>
          <w:rFonts w:eastAsia="Malgun Gothic"/>
          <w:lang w:eastAsia="ko-KR"/>
        </w:rPr>
        <w:t>:</w:t>
      </w:r>
    </w:p>
    <w:p w14:paraId="00E4D07C" w14:textId="77777777" w:rsidR="001333C1" w:rsidRPr="008B1243" w:rsidRDefault="001333C1" w:rsidP="001333C1">
      <w:pPr>
        <w:pStyle w:val="B4"/>
      </w:pPr>
      <w:r w:rsidRPr="008B1243">
        <w:t>4&gt;</w:t>
      </w:r>
      <w:r w:rsidRPr="008B1243">
        <w:tab/>
        <w:t xml:space="preserve">select the </w:t>
      </w:r>
      <w:r w:rsidRPr="008B1243">
        <w:rPr>
          <w:i/>
          <w:iCs/>
        </w:rPr>
        <w:t>sl-</w:t>
      </w:r>
      <w:proofErr w:type="spellStart"/>
      <w:r w:rsidRPr="008B1243">
        <w:rPr>
          <w:i/>
          <w:iCs/>
        </w:rPr>
        <w:t>DiscTxPoolSelected</w:t>
      </w:r>
      <w:proofErr w:type="spellEnd"/>
      <w:r w:rsidRPr="008B1243">
        <w:t xml:space="preserve"> configured in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for the transmission of sidelink discovery message.</w:t>
      </w:r>
    </w:p>
    <w:p w14:paraId="651ED6DF" w14:textId="77777777" w:rsidR="001333C1" w:rsidRPr="008B1243" w:rsidRDefault="001333C1" w:rsidP="001333C1">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6B262132" w14:textId="77777777" w:rsidR="001333C1" w:rsidRPr="008B1243" w:rsidRDefault="001333C1" w:rsidP="001333C1">
      <w:pPr>
        <w:pStyle w:val="B4"/>
        <w:rPr>
          <w:rFonts w:eastAsia="Malgun Gothic"/>
          <w:lang w:eastAsia="ko-KR"/>
        </w:rPr>
      </w:pPr>
      <w:r w:rsidRPr="008B1243">
        <w:t>4&gt;</w:t>
      </w:r>
      <w:r w:rsidRPr="008B1243">
        <w:tab/>
        <w:t>select any pool of resources among the configured pools of resources.</w:t>
      </w:r>
    </w:p>
    <w:p w14:paraId="30D46DF5"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else if SL data is available in the logical channel:</w:t>
      </w:r>
    </w:p>
    <w:p w14:paraId="608B0DF8" w14:textId="77777777" w:rsidR="001333C1" w:rsidRPr="008B1243" w:rsidRDefault="001333C1" w:rsidP="001333C1">
      <w:pPr>
        <w:pStyle w:val="B3"/>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51A3C540" w14:textId="77777777" w:rsidR="001333C1" w:rsidRPr="008B1243" w:rsidRDefault="001333C1" w:rsidP="001333C1">
      <w:pPr>
        <w:pStyle w:val="B4"/>
      </w:pPr>
      <w:r w:rsidRPr="008B1243">
        <w:t>4&gt;</w:t>
      </w:r>
      <w:r w:rsidRPr="008B1243">
        <w:tab/>
        <w:t xml:space="preserve">select any pool of resources configured with PSFCH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12D30025" w14:textId="77777777" w:rsidR="001333C1" w:rsidRPr="008B1243" w:rsidRDefault="001333C1" w:rsidP="001333C1">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43B94164" w14:textId="77777777" w:rsidR="001333C1" w:rsidRPr="008B1243" w:rsidRDefault="001333C1" w:rsidP="001333C1">
      <w:pPr>
        <w:pStyle w:val="B4"/>
        <w:rPr>
          <w:rFonts w:eastAsia="Malgun Gothic"/>
          <w:lang w:eastAsia="ko-KR"/>
        </w:rPr>
      </w:pPr>
      <w:r w:rsidRPr="008B1243">
        <w:t>4&gt;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350E6AC7"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w:t>
      </w:r>
      <w:r w:rsidRPr="008B1243">
        <w:t>an SL-CSI reporting is triggered</w:t>
      </w:r>
      <w:r w:rsidRPr="008B1243">
        <w:rPr>
          <w:rFonts w:eastAsia="Malgun Gothic"/>
          <w:lang w:eastAsia="ko-KR"/>
        </w:rPr>
        <w:t>:</w:t>
      </w:r>
    </w:p>
    <w:p w14:paraId="052318C8" w14:textId="77777777" w:rsidR="001333C1" w:rsidRPr="008B1243" w:rsidRDefault="001333C1" w:rsidP="001333C1">
      <w:pPr>
        <w:pStyle w:val="B3"/>
        <w:rPr>
          <w:lang w:eastAsia="ko-KR"/>
        </w:rPr>
      </w:pPr>
      <w:r w:rsidRPr="008B1243">
        <w:t>3&gt;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w:t>
      </w:r>
      <w:r w:rsidRPr="008B1243">
        <w:t xml:space="preserve"> if configured.</w:t>
      </w:r>
    </w:p>
    <w:p w14:paraId="2E7A64E2" w14:textId="77777777" w:rsidR="001333C1" w:rsidRPr="008B1243" w:rsidRDefault="001333C1" w:rsidP="001333C1">
      <w:pPr>
        <w:pStyle w:val="B2"/>
        <w:rPr>
          <w:lang w:eastAsia="ko-KR"/>
        </w:rPr>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287CFCBB" w14:textId="77777777" w:rsidR="001333C1" w:rsidRPr="008B1243" w:rsidRDefault="001333C1" w:rsidP="001333C1">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5DF86879" w14:textId="77777777" w:rsidR="001333C1" w:rsidRPr="008B1243" w:rsidRDefault="001333C1" w:rsidP="001333C1">
      <w:pPr>
        <w:pStyle w:val="B3"/>
      </w:pPr>
      <w:r w:rsidRPr="008B1243">
        <w:t>3&gt;</w:t>
      </w:r>
      <w:r w:rsidRPr="008B1243">
        <w:tab/>
        <w:t>if one or multiple SL DRX is configured in the destination UE(s) receiving SL-SCH data:</w:t>
      </w:r>
    </w:p>
    <w:p w14:paraId="1DCCE24B" w14:textId="77777777" w:rsidR="001333C1" w:rsidRPr="008B1243" w:rsidRDefault="001333C1" w:rsidP="001333C1">
      <w:pPr>
        <w:pStyle w:val="B4"/>
      </w:pPr>
      <w:r w:rsidRPr="008B1243">
        <w:lastRenderedPageBreak/>
        <w:t>4&gt;</w:t>
      </w:r>
      <w:r w:rsidRPr="008B1243">
        <w:tab/>
        <w:t>indicate to the physical layer SL DRX active time in the destination UE(s) receiving SL-SCH data, as specified in clause 5.28.2.</w:t>
      </w:r>
    </w:p>
    <w:p w14:paraId="58122625" w14:textId="77777777" w:rsidR="001333C1" w:rsidRPr="008B1243" w:rsidRDefault="001333C1" w:rsidP="001333C1">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4B4E3D8C" w14:textId="77777777" w:rsidR="001333C1" w:rsidRPr="008B1243" w:rsidRDefault="001333C1" w:rsidP="001333C1">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139BF11D" w14:textId="77777777" w:rsidR="001333C1" w:rsidRPr="008B1243" w:rsidRDefault="001333C1" w:rsidP="001333C1">
      <w:pPr>
        <w:pStyle w:val="B3"/>
        <w:rPr>
          <w:lang w:eastAsia="zh-CN"/>
        </w:rPr>
      </w:pPr>
      <w:r w:rsidRPr="008B1243">
        <w:t>3&gt;</w:t>
      </w:r>
      <w:r w:rsidRPr="008B1243">
        <w:tab/>
      </w:r>
      <w:r w:rsidRPr="008B1243">
        <w:rPr>
          <w:lang w:eastAsia="ko-KR"/>
        </w:rPr>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607DA36D" w14:textId="77777777" w:rsidR="001333C1" w:rsidRPr="008B1243" w:rsidRDefault="001333C1" w:rsidP="001333C1">
      <w:pPr>
        <w:pStyle w:val="B4"/>
        <w:rPr>
          <w:lang w:eastAsia="zh-CN"/>
        </w:rPr>
      </w:pPr>
      <w:r w:rsidRPr="008B1243">
        <w:rPr>
          <w:lang w:eastAsia="zh-CN"/>
        </w:rPr>
        <w:t>4&gt;</w:t>
      </w:r>
      <w:r w:rsidRPr="008B1243">
        <w:rPr>
          <w:lang w:eastAsia="zh-CN"/>
        </w:rPr>
        <w:tab/>
        <w:t>if transmission based on random selection is configured by upper layers:</w:t>
      </w:r>
    </w:p>
    <w:p w14:paraId="4EF367C9" w14:textId="77777777" w:rsidR="001333C1" w:rsidRPr="008B1243" w:rsidRDefault="001333C1" w:rsidP="001333C1">
      <w:pPr>
        <w:pStyle w:val="B4"/>
        <w:ind w:leftChars="667" w:left="1618"/>
        <w:rPr>
          <w:lang w:eastAsia="zh-CN"/>
        </w:rPr>
      </w:pPr>
      <w:r w:rsidRPr="008B1243">
        <w:t>5&gt;</w:t>
      </w:r>
      <w:r w:rsidRPr="008B1243">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AE16607" w14:textId="77777777" w:rsidR="001333C1" w:rsidRPr="008B1243" w:rsidRDefault="001333C1" w:rsidP="001333C1">
      <w:pPr>
        <w:pStyle w:val="B4"/>
      </w:pPr>
      <w:r w:rsidRPr="008B1243">
        <w:rPr>
          <w:lang w:eastAsia="zh-CN"/>
        </w:rPr>
        <w:t>4&gt;</w:t>
      </w:r>
      <w:r w:rsidRPr="008B1243">
        <w:rPr>
          <w:lang w:eastAsia="zh-CN"/>
        </w:rPr>
        <w:tab/>
        <w:t>else:</w:t>
      </w:r>
    </w:p>
    <w:p w14:paraId="64141CD7" w14:textId="77777777" w:rsidR="001333C1" w:rsidRPr="008B1243" w:rsidRDefault="001333C1" w:rsidP="001333C1">
      <w:pPr>
        <w:pStyle w:val="B5"/>
      </w:pPr>
      <w:r w:rsidRPr="008B1243">
        <w:t>5&gt;</w:t>
      </w:r>
      <w:r w:rsidRPr="008B1243">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2A35F82" w14:textId="77777777" w:rsidR="001333C1" w:rsidRPr="008B1243" w:rsidRDefault="001333C1" w:rsidP="001333C1">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009404A7" w14:textId="77777777" w:rsidR="001333C1" w:rsidRPr="008B1243" w:rsidRDefault="001333C1" w:rsidP="001333C1">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983290C" w14:textId="77777777" w:rsidR="001333C1" w:rsidRPr="008B1243" w:rsidRDefault="001333C1" w:rsidP="001333C1">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has own sensing result as specified in clause 8.1.4 of TS 38.214 [7] and if a preferred resource set is received from a UE:</w:t>
      </w:r>
    </w:p>
    <w:p w14:paraId="47CA9BE9" w14:textId="77777777" w:rsidR="001333C1" w:rsidRPr="008B1243" w:rsidRDefault="001333C1" w:rsidP="001333C1">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42CC03D3" w14:textId="77777777" w:rsidR="001333C1" w:rsidRPr="008B1243" w:rsidRDefault="001333C1" w:rsidP="001333C1">
      <w:pPr>
        <w:pStyle w:val="B4"/>
        <w:rPr>
          <w:lang w:eastAsia="ko-KR"/>
        </w:rPr>
      </w:pPr>
      <w:r w:rsidRPr="008B1243">
        <w:lastRenderedPageBreak/>
        <w:t>4&gt;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7BB88C0" w14:textId="77777777" w:rsidR="001333C1" w:rsidRPr="008B1243" w:rsidRDefault="001333C1" w:rsidP="001333C1">
      <w:pPr>
        <w:pStyle w:val="B4"/>
        <w:ind w:leftChars="667" w:left="1618"/>
      </w:pPr>
      <w:r w:rsidRPr="008B1243">
        <w:t>5&gt;</w:t>
      </w:r>
      <w:r w:rsidRPr="008B124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79F215" w14:textId="77777777" w:rsidR="001333C1" w:rsidRPr="008B1243" w:rsidRDefault="001333C1" w:rsidP="001333C1">
      <w:pPr>
        <w:pStyle w:val="B3"/>
      </w:pPr>
      <w:r w:rsidRPr="008B1243">
        <w:t>3&gt;</w:t>
      </w:r>
      <w:r w:rsidRPr="008B1243">
        <w:tab/>
        <w:t>if one or more HARQ retransmissions are selected:</w:t>
      </w:r>
    </w:p>
    <w:p w14:paraId="414902A5" w14:textId="77777777" w:rsidR="001333C1" w:rsidRPr="008B1243" w:rsidRDefault="001333C1" w:rsidP="001333C1">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28F746D0" w14:textId="77777777" w:rsidR="001333C1" w:rsidRPr="008B1243" w:rsidRDefault="001333C1" w:rsidP="001333C1">
      <w:pPr>
        <w:pStyle w:val="B5"/>
      </w:pPr>
      <w:r w:rsidRPr="008B1243">
        <w:t>5&gt;</w:t>
      </w:r>
      <w:r w:rsidRPr="008B1243">
        <w:tab/>
        <w:t>if transmission based on sensing or partial sensing is configured by upper layers and</w:t>
      </w:r>
      <w:r w:rsidRPr="008B1243">
        <w:rPr>
          <w:lang w:eastAsia="fr-FR"/>
        </w:rPr>
        <w:t xml:space="preserve"> </w:t>
      </w:r>
      <w:r w:rsidRPr="008B1243">
        <w:t>there are available resources left in the resources indicated by the physical layer according to clause 8.1.4 of TS 38.214 [7] for more transmission opportunities; or</w:t>
      </w:r>
    </w:p>
    <w:p w14:paraId="31646F5B" w14:textId="77777777" w:rsidR="001333C1" w:rsidRPr="008B1243" w:rsidRDefault="001333C1" w:rsidP="001333C1">
      <w:pPr>
        <w:pStyle w:val="B5"/>
      </w:pPr>
      <w:r w:rsidRPr="008B1243">
        <w:t>5&gt;</w:t>
      </w:r>
      <w:r w:rsidRPr="008B1243">
        <w:tab/>
        <w:t>if transmission based on random selection is configured by upper layers and there are available resources left in the resources pool for more transmission opportunities:</w:t>
      </w:r>
    </w:p>
    <w:p w14:paraId="7510CF12" w14:textId="77777777" w:rsidR="001333C1" w:rsidRPr="001333C1" w:rsidRDefault="001333C1" w:rsidP="001333C1">
      <w:pPr>
        <w:pStyle w:val="B6"/>
        <w:rPr>
          <w:lang w:val="en-US"/>
        </w:rPr>
      </w:pPr>
      <w:r w:rsidRPr="001333C1">
        <w:rPr>
          <w:lang w:val="en-US" w:eastAsia="en-US"/>
        </w:rPr>
        <w:t>6&gt;</w:t>
      </w:r>
      <w:r w:rsidRPr="001333C1">
        <w:rPr>
          <w:lang w:val="en-US" w:eastAsia="en-US"/>
        </w:rPr>
        <w:tab/>
      </w:r>
      <w:r w:rsidRPr="001333C1">
        <w:rPr>
          <w:lang w:val="en-US"/>
        </w:rPr>
        <w:t>randomly select the time and frequency resources for one or more transmission opportunities from the available resources which occur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E4DDA7" w14:textId="77777777" w:rsidR="001333C1" w:rsidRPr="001333C1" w:rsidRDefault="001333C1" w:rsidP="001333C1">
      <w:pPr>
        <w:pStyle w:val="B6"/>
        <w:rPr>
          <w:lang w:val="en-US" w:eastAsia="en-US"/>
        </w:rPr>
      </w:pPr>
      <w:r w:rsidRPr="001333C1">
        <w:rPr>
          <w:lang w:val="en-US" w:eastAsia="en-US"/>
        </w:rPr>
        <w:t>6&gt;</w:t>
      </w:r>
      <w:r w:rsidRPr="001333C1">
        <w:rPr>
          <w:lang w:val="en-US" w:eastAsia="en-US"/>
        </w:rPr>
        <w:tab/>
        <w:t>consider a transmission opportunity which comes first in time as the initial transmission opportunity and other transmission opportunities as the retransmission opportunities;</w:t>
      </w:r>
    </w:p>
    <w:p w14:paraId="071809BE" w14:textId="77777777" w:rsidR="001333C1" w:rsidRPr="001333C1" w:rsidRDefault="001333C1" w:rsidP="001333C1">
      <w:pPr>
        <w:pStyle w:val="B6"/>
        <w:rPr>
          <w:lang w:val="en-US" w:eastAsia="en-US"/>
        </w:rPr>
      </w:pPr>
      <w:r w:rsidRPr="001333C1">
        <w:rPr>
          <w:lang w:val="en-US" w:eastAsia="en-US"/>
        </w:rPr>
        <w:t>6&gt;</w:t>
      </w:r>
      <w:r w:rsidRPr="001333C1">
        <w:rPr>
          <w:lang w:val="en-US" w:eastAsia="en-US"/>
        </w:rPr>
        <w:tab/>
        <w:t>consider all the transmission opportunities as the selected sidelink grant.</w:t>
      </w:r>
    </w:p>
    <w:p w14:paraId="403A68BC" w14:textId="77777777" w:rsidR="001333C1" w:rsidRPr="008B1243" w:rsidRDefault="001333C1" w:rsidP="001333C1">
      <w:pPr>
        <w:pStyle w:val="B4"/>
      </w:pPr>
      <w:r w:rsidRPr="008B1243">
        <w:t>4&gt;</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1BD0BC4E" w14:textId="77777777" w:rsidR="001333C1" w:rsidRPr="008B1243" w:rsidRDefault="001333C1" w:rsidP="001333C1">
      <w:pPr>
        <w:pStyle w:val="B4"/>
        <w:ind w:leftChars="667" w:left="1618"/>
      </w:pPr>
      <w:r w:rsidRPr="008B1243">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31D4C52B" w14:textId="77777777" w:rsidR="001333C1" w:rsidRPr="001333C1" w:rsidRDefault="001333C1" w:rsidP="001333C1">
      <w:pPr>
        <w:pStyle w:val="B6"/>
        <w:rPr>
          <w:lang w:val="en-US"/>
        </w:rPr>
      </w:pPr>
      <w:r w:rsidRPr="001333C1">
        <w:rPr>
          <w:lang w:val="en-US"/>
        </w:rPr>
        <w:t>6&gt;</w:t>
      </w:r>
      <w:r w:rsidRPr="001333C1">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9CCB60" w14:textId="77777777" w:rsidR="001333C1" w:rsidRPr="001333C1" w:rsidRDefault="001333C1" w:rsidP="001333C1">
      <w:pPr>
        <w:pStyle w:val="B6"/>
        <w:rPr>
          <w:lang w:val="en-US"/>
        </w:rPr>
      </w:pPr>
      <w:r w:rsidRPr="001333C1">
        <w:rPr>
          <w:lang w:val="en-US"/>
        </w:rPr>
        <w:t>6&gt;</w:t>
      </w:r>
      <w:r w:rsidRPr="001333C1">
        <w:rPr>
          <w:lang w:val="en-US"/>
        </w:rPr>
        <w:tab/>
        <w:t>if the number of time and frequency resources that has been maximally selected</w:t>
      </w:r>
      <w:r w:rsidRPr="001333C1" w:rsidDel="00C257ED">
        <w:rPr>
          <w:lang w:val="en-US"/>
        </w:rPr>
        <w:t xml:space="preserve"> </w:t>
      </w:r>
      <w:r w:rsidRPr="001333C1">
        <w:rPr>
          <w:lang w:val="en-US"/>
        </w:rPr>
        <w:t>for one or more transmission opportunities from the available resources within the intersection is smaller than the selected number of HARQ retransmissions:</w:t>
      </w:r>
    </w:p>
    <w:p w14:paraId="7C330A06" w14:textId="77777777" w:rsidR="001333C1" w:rsidRPr="001333C1" w:rsidRDefault="001333C1" w:rsidP="001333C1">
      <w:pPr>
        <w:pStyle w:val="B7"/>
        <w:ind w:left="2268" w:hanging="283"/>
        <w:rPr>
          <w:lang w:val="en-US"/>
        </w:rPr>
      </w:pPr>
      <w:r w:rsidRPr="001333C1">
        <w:rPr>
          <w:lang w:val="en-US"/>
        </w:rPr>
        <w:t>7&gt;</w:t>
      </w:r>
      <w:r w:rsidRPr="001333C1">
        <w:rPr>
          <w:lang w:val="en-US"/>
        </w:rPr>
        <w:tab/>
        <w:t xml:space="preserve">randomly select the time and frequency resources for the remaining transmission opportunities except for the selected resources within the intersection from the available </w:t>
      </w:r>
      <w:r w:rsidRPr="001333C1">
        <w:rPr>
          <w:lang w:val="en-US"/>
        </w:rPr>
        <w:lastRenderedPageBreak/>
        <w:t>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D147473" w14:textId="77777777" w:rsidR="001333C1" w:rsidRPr="008B1243" w:rsidRDefault="001333C1" w:rsidP="001333C1">
      <w:pPr>
        <w:pStyle w:val="B4"/>
      </w:pPr>
      <w:r w:rsidRPr="008B1243">
        <w:t>4&gt;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24C44BC0" w14:textId="77777777" w:rsidR="001333C1" w:rsidRPr="008B1243" w:rsidRDefault="001333C1" w:rsidP="001333C1">
      <w:pPr>
        <w:pStyle w:val="B4"/>
        <w:ind w:leftChars="667" w:left="1618"/>
      </w:pPr>
      <w:r w:rsidRPr="008B1243">
        <w:t>5&gt;</w:t>
      </w:r>
      <w:r w:rsidRPr="008B1243">
        <w:tab/>
        <w:t>if there are available resources left in the received preferred resource set for more transmission opportunities:</w:t>
      </w:r>
    </w:p>
    <w:p w14:paraId="199AD4C7" w14:textId="77777777" w:rsidR="001333C1" w:rsidRPr="001333C1" w:rsidRDefault="001333C1" w:rsidP="001333C1">
      <w:pPr>
        <w:pStyle w:val="B6"/>
        <w:rPr>
          <w:lang w:val="en-US"/>
        </w:rPr>
      </w:pPr>
      <w:r w:rsidRPr="001333C1">
        <w:rPr>
          <w:lang w:val="en-US"/>
        </w:rPr>
        <w:t>6&gt;</w:t>
      </w:r>
      <w:r w:rsidRPr="001333C1">
        <w:rPr>
          <w:lang w:val="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3E18978" w14:textId="77777777" w:rsidR="001333C1" w:rsidRPr="008B1243" w:rsidRDefault="001333C1" w:rsidP="001333C1">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E639CC1" w14:textId="77777777" w:rsidR="001333C1" w:rsidRPr="008B1243" w:rsidRDefault="001333C1" w:rsidP="001333C1">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2E8181FD" w14:textId="77777777" w:rsidR="001333C1" w:rsidRPr="008B1243" w:rsidRDefault="001333C1" w:rsidP="001333C1">
      <w:pPr>
        <w:pStyle w:val="B4"/>
      </w:pPr>
      <w:r w:rsidRPr="008B1243">
        <w:t>4&gt;</w:t>
      </w:r>
      <w:r w:rsidRPr="008B1243">
        <w:tab/>
        <w:t>consider the sets of initial transmission opportunities and retransmission opportunities as the selected sidelink grant.</w:t>
      </w:r>
    </w:p>
    <w:p w14:paraId="396493A3" w14:textId="77777777" w:rsidR="001333C1" w:rsidRPr="008B1243" w:rsidRDefault="001333C1" w:rsidP="001333C1">
      <w:pPr>
        <w:pStyle w:val="B3"/>
      </w:pPr>
      <w:r w:rsidRPr="008B1243">
        <w:t>3&gt;</w:t>
      </w:r>
      <w:r w:rsidRPr="008B1243">
        <w:tab/>
        <w:t>else:</w:t>
      </w:r>
    </w:p>
    <w:p w14:paraId="6280AE0D" w14:textId="77777777" w:rsidR="001333C1" w:rsidRPr="008B1243" w:rsidRDefault="001333C1" w:rsidP="001333C1">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7DA220C1" w14:textId="77777777" w:rsidR="001333C1" w:rsidRPr="008B1243" w:rsidRDefault="001333C1" w:rsidP="001333C1">
      <w:pPr>
        <w:pStyle w:val="B3"/>
      </w:pPr>
      <w:r w:rsidRPr="008B1243">
        <w:t>3&gt;</w:t>
      </w:r>
      <w:r w:rsidRPr="008B1243">
        <w:tab/>
        <w:t xml:space="preserve">use the selected sidelink grant to determine </w:t>
      </w:r>
      <w:r w:rsidRPr="008B1243">
        <w:rPr>
          <w:noProof/>
          <w:lang w:eastAsia="ko-KR"/>
        </w:rPr>
        <w:t xml:space="preserve">PSCCH duration(s) and PSSCH duration(s) according to </w:t>
      </w:r>
      <w:r w:rsidRPr="008B1243">
        <w:t>TS 38.214 [7].</w:t>
      </w:r>
    </w:p>
    <w:p w14:paraId="4FCF8BDE" w14:textId="77777777" w:rsidR="001333C1" w:rsidRPr="008B1243" w:rsidRDefault="001333C1" w:rsidP="001333C1">
      <w:pPr>
        <w:pStyle w:val="NO"/>
      </w:pPr>
      <w:r w:rsidRPr="008B1243">
        <w:t>NOTE 3A1:</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and if multiple preferred resource sets are received from the same UE, it is up to UE implementation to use one or multiple of them in its resource (re)selection.</w:t>
      </w:r>
    </w:p>
    <w:p w14:paraId="683591F2" w14:textId="77777777" w:rsidR="001333C1" w:rsidRPr="008B1243" w:rsidRDefault="001333C1" w:rsidP="001333C1">
      <w:pPr>
        <w:pStyle w:val="NO"/>
      </w:pPr>
      <w:r w:rsidRPr="008B1243">
        <w:t>NOTE 3B</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2CE9FF" w14:textId="77777777" w:rsidR="001333C1" w:rsidRPr="008B1243" w:rsidRDefault="001333C1" w:rsidP="001333C1">
      <w:pPr>
        <w:pStyle w:val="B1"/>
      </w:pPr>
      <w:r w:rsidRPr="008B1243">
        <w:t>1&gt;</w:t>
      </w:r>
      <w:r w:rsidRPr="008B1243">
        <w:tab/>
        <w:t>if a</w:t>
      </w:r>
      <w:r w:rsidRPr="008B1243">
        <w:rPr>
          <w:noProof/>
          <w:lang w:eastAsia="ko-KR"/>
        </w:rPr>
        <w:t xml:space="preserve"> </w:t>
      </w:r>
      <w:r w:rsidRPr="008B1243">
        <w:t>selected sidelink grant is available for retransmission(s) of a MAC PDU which has been positively acknowledged as specified in clause 5.22.1.3.3:</w:t>
      </w:r>
    </w:p>
    <w:p w14:paraId="5819C9DB" w14:textId="77777777" w:rsidR="001333C1" w:rsidRPr="008B1243" w:rsidRDefault="001333C1" w:rsidP="001333C1">
      <w:pPr>
        <w:pStyle w:val="B2"/>
      </w:pPr>
      <w:r w:rsidRPr="008B1243">
        <w:t>2&gt;</w:t>
      </w:r>
      <w:r w:rsidRPr="008B1243">
        <w:tab/>
        <w:t xml:space="preserve">clear the </w:t>
      </w:r>
      <w:r w:rsidRPr="008B1243">
        <w:rPr>
          <w:noProof/>
          <w:lang w:eastAsia="ko-KR"/>
        </w:rPr>
        <w:t xml:space="preserve">PSCCH duration(s) and PSSCH duration(s) corresponding to retransmission(s) of the MAC PDU from </w:t>
      </w:r>
      <w:r w:rsidRPr="008B1243">
        <w:t>the selected sidelink grant.</w:t>
      </w:r>
    </w:p>
    <w:p w14:paraId="7061B7D0" w14:textId="77777777" w:rsidR="001333C1" w:rsidRPr="008B1243" w:rsidRDefault="001333C1" w:rsidP="001333C1">
      <w:pPr>
        <w:pStyle w:val="NO"/>
      </w:pPr>
      <w:r w:rsidRPr="008B1243">
        <w:rPr>
          <w:rFonts w:eastAsia="Malgun Gothic"/>
          <w:lang w:eastAsia="ko-KR"/>
        </w:rPr>
        <w:t>NOTE 3C:</w:t>
      </w:r>
      <w:r w:rsidRPr="008B1243">
        <w:rPr>
          <w:rFonts w:eastAsia="Malgun Gothic"/>
          <w:lang w:eastAsia="ko-KR"/>
        </w:rPr>
        <w:tab/>
      </w:r>
      <w:r w:rsidRPr="008B1243">
        <w:t>How the MAC entity determines the remaining PDB of SL data is left to UE implementation.</w:t>
      </w:r>
    </w:p>
    <w:p w14:paraId="6FD59DEC" w14:textId="77777777" w:rsidR="001333C1" w:rsidRPr="008B1243" w:rsidRDefault="001333C1" w:rsidP="001333C1">
      <w:r w:rsidRPr="008B1243">
        <w:lastRenderedPageBreak/>
        <w:t>For a selected sidelink grant, the minimum time gap between any two selected resources comprises:</w:t>
      </w:r>
    </w:p>
    <w:p w14:paraId="71184E35" w14:textId="77777777" w:rsidR="001333C1" w:rsidRPr="008B1243" w:rsidRDefault="001333C1" w:rsidP="001333C1">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8B1243">
        <w:rPr>
          <w:rFonts w:eastAsia="Malgun Gothic"/>
          <w:i/>
          <w:lang w:eastAsia="ko-KR"/>
        </w:rPr>
        <w:t>sl-</w:t>
      </w:r>
      <w:proofErr w:type="spellStart"/>
      <w:r w:rsidRPr="008B1243">
        <w:rPr>
          <w:rFonts w:eastAsia="Malgun Gothic"/>
          <w:i/>
          <w:noProof/>
          <w:lang w:eastAsia="ko-KR"/>
        </w:rPr>
        <w:t>MinTimeGapPSFCH</w:t>
      </w:r>
      <w:proofErr w:type="spellEnd"/>
      <w:r w:rsidRPr="008B1243">
        <w:rPr>
          <w:rFonts w:eastAsia="Malgun Gothic"/>
          <w:noProof/>
          <w:lang w:eastAsia="ko-KR"/>
        </w:rPr>
        <w:t xml:space="preserve"> and </w:t>
      </w:r>
      <w:r w:rsidRPr="008B1243">
        <w:rPr>
          <w:rFonts w:eastAsia="Malgun Gothic"/>
          <w:i/>
          <w:lang w:eastAsia="ko-KR"/>
        </w:rPr>
        <w:t>sl-PSFCH-</w:t>
      </w:r>
      <w:r w:rsidRPr="008B1243">
        <w:rPr>
          <w:rFonts w:eastAsia="Malgun Gothic"/>
          <w:i/>
          <w:noProof/>
          <w:lang w:eastAsia="ko-KR"/>
        </w:rPr>
        <w:t>Period</w:t>
      </w:r>
      <w:r w:rsidRPr="008B1243">
        <w:rPr>
          <w:rFonts w:eastAsia="Malgun Gothic"/>
          <w:noProof/>
          <w:lang w:eastAsia="ko-KR"/>
        </w:rPr>
        <w:t xml:space="preserve"> for the pool of resources; and</w:t>
      </w:r>
    </w:p>
    <w:p w14:paraId="4C7D419D" w14:textId="77777777" w:rsidR="001333C1" w:rsidRPr="008B1243" w:rsidRDefault="001333C1" w:rsidP="001333C1">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a time required for PSFCH reception and processing plus sidelink retransmission preparation including multiplexing of necessary physical channels and any TX-RX/RX-TX switching time.</w:t>
      </w:r>
    </w:p>
    <w:p w14:paraId="7C4AEF56" w14:textId="77777777" w:rsidR="001333C1" w:rsidRPr="008B1243" w:rsidRDefault="001333C1" w:rsidP="001333C1">
      <w:pPr>
        <w:pStyle w:val="NO"/>
        <w:rPr>
          <w:rFonts w:eastAsia="Malgun Gothic"/>
          <w:lang w:eastAsia="ko-KR"/>
        </w:rPr>
      </w:pPr>
      <w:r w:rsidRPr="008B1243">
        <w:t xml:space="preserve">NOTE </w:t>
      </w:r>
      <w:r w:rsidRPr="008B1243">
        <w:rPr>
          <w:vanish/>
        </w:rPr>
        <w:t>4</w:t>
      </w:r>
      <w:r w:rsidRPr="008B1243">
        <w:t>:</w:t>
      </w:r>
      <w:r w:rsidRPr="008B1243">
        <w:tab/>
        <w:t xml:space="preserve">How to determine </w:t>
      </w:r>
      <w:r w:rsidRPr="008B1243">
        <w:rPr>
          <w:rFonts w:eastAsia="Malgun Gothic"/>
          <w:noProof/>
          <w:lang w:eastAsia="ko-KR"/>
        </w:rPr>
        <w:t>the time required for PSFCH reception and processing plus sidelink retransmission preparation is left to UE implementation</w:t>
      </w:r>
      <w:r w:rsidRPr="008B1243">
        <w:t>.</w:t>
      </w:r>
    </w:p>
    <w:p w14:paraId="61CCA522" w14:textId="77777777" w:rsidR="001333C1" w:rsidRPr="008B1243" w:rsidRDefault="001333C1" w:rsidP="001333C1">
      <w:r w:rsidRPr="008B1243">
        <w:t>The MAC entity shall for each PSSCH duration:</w:t>
      </w:r>
    </w:p>
    <w:p w14:paraId="02E802F7" w14:textId="77777777" w:rsidR="001333C1" w:rsidRPr="008B1243" w:rsidRDefault="001333C1" w:rsidP="001333C1">
      <w:pPr>
        <w:pStyle w:val="B1"/>
      </w:pPr>
      <w:r w:rsidRPr="008B1243">
        <w:t>1&gt;</w:t>
      </w:r>
      <w:r w:rsidRPr="008B1243">
        <w:tab/>
        <w:t>for each sidelink grant occurring in this PSSCH duration:</w:t>
      </w:r>
    </w:p>
    <w:p w14:paraId="19C669A4" w14:textId="77777777" w:rsidR="001333C1" w:rsidRPr="008B1243" w:rsidRDefault="001333C1" w:rsidP="001333C1">
      <w:pPr>
        <w:pStyle w:val="B2"/>
        <w:rPr>
          <w:noProof/>
        </w:rPr>
      </w:pPr>
      <w:r w:rsidRPr="008B1243">
        <w:rPr>
          <w:noProof/>
        </w:rPr>
        <w:t>2&gt;</w:t>
      </w:r>
      <w:r w:rsidRPr="008B1243">
        <w:rPr>
          <w:noProof/>
        </w:rPr>
        <w:tab/>
        <w:t>select a MCS table allowed in the pool of resource which is associated with the sidelink grant;</w:t>
      </w:r>
    </w:p>
    <w:p w14:paraId="6BCF7CFD" w14:textId="77777777" w:rsidR="001333C1" w:rsidRPr="008B1243" w:rsidRDefault="001333C1" w:rsidP="001333C1">
      <w:pPr>
        <w:pStyle w:val="NO"/>
        <w:rPr>
          <w:noProof/>
        </w:rPr>
      </w:pPr>
      <w:r w:rsidRPr="008B1243">
        <w:rPr>
          <w:noProof/>
        </w:rPr>
        <w:t>NOTE 4a:</w:t>
      </w:r>
      <w:r w:rsidRPr="008B1243">
        <w:rPr>
          <w:noProof/>
        </w:rPr>
        <w:tab/>
        <w:t>MCS table selection is up to UE implementation if more than one MCS table is configured.</w:t>
      </w:r>
    </w:p>
    <w:p w14:paraId="11FAE089" w14:textId="77777777" w:rsidR="001333C1" w:rsidRPr="008B1243" w:rsidRDefault="001333C1" w:rsidP="001333C1">
      <w:pPr>
        <w:pStyle w:val="B2"/>
        <w:rPr>
          <w:noProof/>
          <w:lang w:eastAsia="ko-KR"/>
        </w:rPr>
      </w:pPr>
      <w:r w:rsidRPr="008B1243">
        <w:rPr>
          <w:noProof/>
        </w:rPr>
        <w:t>2&gt;</w:t>
      </w:r>
      <w:r w:rsidRPr="008B1243">
        <w:rPr>
          <w:noProof/>
        </w:rPr>
        <w:tab/>
        <w:t>if the MAC entity has been configured with Sidelink resource allocation mode 1</w:t>
      </w:r>
      <w:r w:rsidRPr="008B1243">
        <w:rPr>
          <w:noProof/>
          <w:lang w:eastAsia="ko-KR"/>
        </w:rPr>
        <w:t>:</w:t>
      </w:r>
    </w:p>
    <w:p w14:paraId="6084AD87" w14:textId="77777777" w:rsidR="001333C1" w:rsidRPr="008B1243" w:rsidRDefault="001333C1" w:rsidP="001333C1">
      <w:pPr>
        <w:pStyle w:val="B3"/>
      </w:pPr>
      <w:r w:rsidRPr="008B1243">
        <w:t>3&gt;</w:t>
      </w:r>
      <w:r w:rsidRPr="008B1243">
        <w:tab/>
        <w:t xml:space="preserve">select </w:t>
      </w:r>
      <w:proofErr w:type="gramStart"/>
      <w:r w:rsidRPr="008B1243">
        <w:t>a</w:t>
      </w:r>
      <w:proofErr w:type="gramEnd"/>
      <w:r w:rsidRPr="008B1243">
        <w:t xml:space="preserve"> MCS which is, if configured, within the range that is configured by RRC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w:t>
      </w:r>
      <w:proofErr w:type="spellStart"/>
      <w:r w:rsidRPr="008B1243">
        <w:rPr>
          <w:i/>
        </w:rPr>
        <w:t>ConfigDedicatedNR</w:t>
      </w:r>
      <w:proofErr w:type="spellEnd"/>
      <w:r w:rsidRPr="008B1243">
        <w:t>;</w:t>
      </w:r>
    </w:p>
    <w:p w14:paraId="5D01F200" w14:textId="77777777" w:rsidR="001333C1" w:rsidRPr="008B1243" w:rsidRDefault="001333C1" w:rsidP="001333C1">
      <w:pPr>
        <w:pStyle w:val="B3"/>
        <w:rPr>
          <w:lang w:eastAsia="zh-CN"/>
        </w:rPr>
      </w:pPr>
      <w:r w:rsidRPr="008B1243">
        <w:t>3&gt;</w:t>
      </w:r>
      <w:r w:rsidRPr="008B1243">
        <w:tab/>
        <w:t>set the resource reservation interval to 0ms</w:t>
      </w:r>
      <w:r w:rsidRPr="008B1243">
        <w:rPr>
          <w:lang w:eastAsia="zh-CN"/>
        </w:rPr>
        <w:t>.</w:t>
      </w:r>
    </w:p>
    <w:p w14:paraId="2EADE1A9" w14:textId="77777777" w:rsidR="001333C1" w:rsidRPr="008B1243" w:rsidRDefault="001333C1" w:rsidP="001333C1">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5FB6ED4E" w14:textId="77777777" w:rsidR="001333C1" w:rsidRPr="008B1243" w:rsidRDefault="001333C1" w:rsidP="001333C1">
      <w:pPr>
        <w:pStyle w:val="B3"/>
      </w:pPr>
      <w:r w:rsidRPr="008B1243">
        <w:t>3&gt;</w:t>
      </w:r>
      <w:r w:rsidRPr="008B1243">
        <w:tab/>
        <w:t>select a MCS which is, if configured,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indicated in </w:t>
      </w:r>
      <w:r w:rsidRPr="008B1243">
        <w:rPr>
          <w:i/>
        </w:rPr>
        <w:t>sl-CBR-</w:t>
      </w:r>
      <w:proofErr w:type="spellStart"/>
      <w:r w:rsidRPr="008B1243">
        <w:rPr>
          <w:i/>
        </w:rPr>
        <w:t>PriorityTxConfigList</w:t>
      </w:r>
      <w:proofErr w:type="spellEnd"/>
      <w:r w:rsidRPr="008B1243">
        <w:t xml:space="preserve"> for the highest priority of the sidelink logical channel(s) in the MAC PDU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07BAAC2C" w14:textId="77777777" w:rsidR="001333C1" w:rsidRPr="008B1243" w:rsidRDefault="001333C1" w:rsidP="001333C1">
      <w:pPr>
        <w:pStyle w:val="B3"/>
      </w:pPr>
      <w:r w:rsidRPr="008B1243">
        <w:t>3&gt;</w:t>
      </w:r>
      <w:r w:rsidRPr="008B1243">
        <w:tab/>
        <w:t>if the MAC entity decides not to use the selected sidelink grant for the next PSSCH duration</w:t>
      </w:r>
      <w:r w:rsidRPr="008B1243">
        <w:rPr>
          <w:rStyle w:val="B3Char2"/>
        </w:rPr>
        <w:t xml:space="preserve"> corresponding to an initial transmission opportunity</w:t>
      </w:r>
      <w:r w:rsidRPr="008B1243">
        <w:t>:</w:t>
      </w:r>
    </w:p>
    <w:p w14:paraId="1F6BB781" w14:textId="77777777" w:rsidR="001333C1" w:rsidRPr="008B1243" w:rsidRDefault="001333C1" w:rsidP="001333C1">
      <w:pPr>
        <w:pStyle w:val="B4"/>
      </w:pPr>
      <w:r w:rsidRPr="008B1243">
        <w:t>4&gt;</w:t>
      </w:r>
      <w:r w:rsidRPr="008B1243">
        <w:tab/>
        <w:t>set the resource reservation interval to 0ms.</w:t>
      </w:r>
    </w:p>
    <w:p w14:paraId="026B8717" w14:textId="77777777" w:rsidR="001333C1" w:rsidRPr="008B1243" w:rsidRDefault="001333C1" w:rsidP="001333C1">
      <w:pPr>
        <w:pStyle w:val="B3"/>
      </w:pPr>
      <w:r w:rsidRPr="008B1243">
        <w:t>3&gt;</w:t>
      </w:r>
      <w:r w:rsidRPr="008B1243">
        <w:tab/>
        <w:t>else:</w:t>
      </w:r>
    </w:p>
    <w:p w14:paraId="722A2BCF" w14:textId="77777777" w:rsidR="001333C1" w:rsidRPr="008B1243" w:rsidRDefault="001333C1" w:rsidP="001333C1">
      <w:pPr>
        <w:pStyle w:val="B4"/>
      </w:pPr>
      <w:r w:rsidRPr="008B1243">
        <w:t>4&gt;</w:t>
      </w:r>
      <w:r w:rsidRPr="008B1243">
        <w:tab/>
        <w:t>set the resource reservation interval to the selected value.</w:t>
      </w:r>
    </w:p>
    <w:p w14:paraId="56DF95B8" w14:textId="77777777" w:rsidR="001333C1" w:rsidRPr="008B1243" w:rsidRDefault="001333C1" w:rsidP="001333C1">
      <w:pPr>
        <w:pStyle w:val="NO"/>
      </w:pPr>
      <w:r w:rsidRPr="008B1243">
        <w:t>NOTE 5:</w:t>
      </w:r>
      <w:r w:rsidRPr="008B1243">
        <w:tab/>
        <w:t>MCS selection is up to UE implementation if the MCS or the corresponding range is not configured by RRC.</w:t>
      </w:r>
    </w:p>
    <w:p w14:paraId="5A7F8570" w14:textId="77777777" w:rsidR="001333C1" w:rsidRPr="008B1243" w:rsidRDefault="001333C1" w:rsidP="001333C1">
      <w:pPr>
        <w:pStyle w:val="B2"/>
        <w:rPr>
          <w:noProof/>
          <w:lang w:eastAsia="ko-KR"/>
        </w:rPr>
      </w:pPr>
      <w:r w:rsidRPr="008B1243">
        <w:rPr>
          <w:noProof/>
        </w:rPr>
        <w:t>2&gt;</w:t>
      </w:r>
      <w:r w:rsidRPr="008B1243">
        <w:rPr>
          <w:noProof/>
        </w:rPr>
        <w:tab/>
        <w:t xml:space="preserve">if the configured sidelink grant has been activated and </w:t>
      </w:r>
      <w:r w:rsidRPr="008B1243">
        <w:t>this PSSCH duration corresponds to</w:t>
      </w:r>
      <w:r w:rsidRPr="008B1243">
        <w:rPr>
          <w:noProof/>
        </w:rPr>
        <w:t xml:space="preserve"> the first PSSCH transmission opportunity within this </w:t>
      </w:r>
      <w:r w:rsidRPr="008B1243">
        <w:rPr>
          <w:i/>
          <w:noProof/>
          <w:lang w:eastAsia="ko-KR"/>
        </w:rPr>
        <w:t>sl-PeriodCG</w:t>
      </w:r>
      <w:r w:rsidRPr="008B1243">
        <w:rPr>
          <w:noProof/>
        </w:rPr>
        <w:t xml:space="preserve"> of the configured sidelink grant</w:t>
      </w:r>
      <w:r w:rsidRPr="008B1243">
        <w:rPr>
          <w:noProof/>
          <w:lang w:eastAsia="ko-KR"/>
        </w:rPr>
        <w:t>:</w:t>
      </w:r>
    </w:p>
    <w:p w14:paraId="692F1278" w14:textId="77777777" w:rsidR="001333C1" w:rsidRPr="008B1243" w:rsidRDefault="001333C1" w:rsidP="001333C1">
      <w:pPr>
        <w:pStyle w:val="B3"/>
        <w:rPr>
          <w:noProof/>
          <w:lang w:eastAsia="ko-KR"/>
        </w:rPr>
      </w:pPr>
      <w:r w:rsidRPr="008B1243">
        <w:rPr>
          <w:noProof/>
          <w:lang w:eastAsia="ko-KR"/>
        </w:rPr>
        <w:t>3&gt;</w:t>
      </w:r>
      <w:r w:rsidRPr="008B1243">
        <w:rPr>
          <w:noProof/>
          <w:lang w:eastAsia="ko-KR"/>
        </w:rPr>
        <w:tab/>
        <w:t xml:space="preserve">set the HARQ Process ID to the HARQ Process ID associated with this PSSCH duration and, if available, all subsequent PSSCH duration(s) occuring in this </w:t>
      </w:r>
      <w:r w:rsidRPr="008B1243">
        <w:rPr>
          <w:i/>
          <w:noProof/>
          <w:lang w:eastAsia="ko-KR"/>
        </w:rPr>
        <w:t>sl-PeriodCG</w:t>
      </w:r>
      <w:r w:rsidRPr="008B1243">
        <w:rPr>
          <w:noProof/>
        </w:rPr>
        <w:t xml:space="preserve"> </w:t>
      </w:r>
      <w:r w:rsidRPr="008B1243">
        <w:rPr>
          <w:noProof/>
          <w:lang w:eastAsia="ko-KR"/>
        </w:rPr>
        <w:t>for the configured sidelink grant;</w:t>
      </w:r>
    </w:p>
    <w:p w14:paraId="4DE47E4D" w14:textId="77777777" w:rsidR="001333C1" w:rsidRPr="008B1243" w:rsidRDefault="001333C1" w:rsidP="001333C1">
      <w:pPr>
        <w:pStyle w:val="B3"/>
        <w:rPr>
          <w:noProof/>
        </w:rPr>
      </w:pPr>
      <w:r w:rsidRPr="008B1243">
        <w:rPr>
          <w:noProof/>
        </w:rPr>
        <w:t>3&gt;</w:t>
      </w:r>
      <w:r w:rsidRPr="008B1243">
        <w:rPr>
          <w:noProof/>
        </w:rPr>
        <w:tab/>
        <w:t xml:space="preserve">determine that </w:t>
      </w:r>
      <w:r w:rsidRPr="008B1243">
        <w:t>this PSSCH duration</w:t>
      </w:r>
      <w:r w:rsidRPr="008B1243">
        <w:rPr>
          <w:noProof/>
        </w:rPr>
        <w:t xml:space="preserve"> is used for initial transmission;</w:t>
      </w:r>
    </w:p>
    <w:p w14:paraId="51CE41B7" w14:textId="77777777" w:rsidR="001333C1" w:rsidRPr="008B1243" w:rsidRDefault="001333C1" w:rsidP="001333C1">
      <w:pPr>
        <w:pStyle w:val="B3"/>
        <w:rPr>
          <w:noProof/>
          <w:lang w:eastAsia="ko-KR"/>
        </w:rPr>
      </w:pPr>
      <w:r w:rsidRPr="008B1243">
        <w:rPr>
          <w:noProof/>
          <w:lang w:eastAsia="ko-KR"/>
        </w:rPr>
        <w:t>3</w:t>
      </w:r>
      <w:r w:rsidRPr="008B1243">
        <w:rPr>
          <w:noProof/>
          <w:lang w:eastAsia="zh-CN"/>
        </w:rPr>
        <w:t>&gt;</w:t>
      </w:r>
      <w:r w:rsidRPr="008B1243">
        <w:rPr>
          <w:noProof/>
          <w:lang w:eastAsia="zh-CN"/>
        </w:rPr>
        <w:tab/>
        <w:t>flush the HARQ buffer of Sidelink process associated with the HARQ Process ID.</w:t>
      </w:r>
    </w:p>
    <w:p w14:paraId="70BBD8FA" w14:textId="77777777" w:rsidR="001333C1" w:rsidRPr="008B1243" w:rsidRDefault="001333C1" w:rsidP="001333C1">
      <w:pPr>
        <w:pStyle w:val="B2"/>
      </w:pPr>
      <w:r w:rsidRPr="008B1243">
        <w:t>2&gt;</w:t>
      </w:r>
      <w:r w:rsidRPr="008B1243">
        <w:tab/>
        <w:t>deliver the sidelink grant, the selected MCS, and the associated HARQ information to the Sidelink HARQ Entity for this PSSCH duration.</w:t>
      </w:r>
    </w:p>
    <w:p w14:paraId="717FE44E" w14:textId="77777777" w:rsidR="001333C1" w:rsidRPr="008B1243" w:rsidRDefault="001333C1" w:rsidP="001333C1">
      <w:pPr>
        <w:rPr>
          <w:noProof/>
          <w:lang w:eastAsia="ko-KR"/>
        </w:rPr>
      </w:pPr>
      <w:r w:rsidRPr="008B1243">
        <w:rPr>
          <w:noProof/>
          <w:lang w:eastAsia="ko-KR"/>
        </w:rPr>
        <w:lastRenderedPageBreak/>
        <w:t>For configured sidelink grants, the HARQ Process ID associated with the first slot of an SL transmission is derived from the following equation:</w:t>
      </w:r>
    </w:p>
    <w:p w14:paraId="52667D58" w14:textId="77777777" w:rsidR="001333C1" w:rsidRPr="008B1243" w:rsidRDefault="001333C1" w:rsidP="001333C1">
      <w:pPr>
        <w:pStyle w:val="B1"/>
        <w:rPr>
          <w:noProof/>
          <w:lang w:eastAsia="ko-KR"/>
        </w:rPr>
      </w:pPr>
      <w:r w:rsidRPr="008B1243">
        <w:rPr>
          <w:noProof/>
          <w:lang w:eastAsia="ko-KR"/>
        </w:rPr>
        <w:t xml:space="preserve">HARQ Process ID = [floor(CURRENT_slot / </w:t>
      </w:r>
      <w:r w:rsidRPr="008B1243">
        <w:rPr>
          <w:i/>
          <w:noProof/>
          <w:lang w:eastAsia="ko-KR"/>
        </w:rPr>
        <w:t>PeriodicitySL</w:t>
      </w:r>
      <w:r w:rsidRPr="008B1243">
        <w:rPr>
          <w:noProof/>
          <w:lang w:eastAsia="ko-KR"/>
        </w:rPr>
        <w:t xml:space="preserve">)] modulo </w:t>
      </w:r>
      <w:r w:rsidRPr="008B1243">
        <w:rPr>
          <w:i/>
          <w:lang w:eastAsia="ko-KR"/>
        </w:rPr>
        <w:t>sl-</w:t>
      </w:r>
      <w:proofErr w:type="spellStart"/>
      <w:r w:rsidRPr="008B1243">
        <w:rPr>
          <w:i/>
          <w:lang w:eastAsia="ko-KR"/>
        </w:rPr>
        <w:t>NrO</w:t>
      </w:r>
      <w:r w:rsidRPr="008B1243">
        <w:rPr>
          <w:i/>
          <w:noProof/>
          <w:lang w:eastAsia="ko-KR"/>
        </w:rPr>
        <w:t>fHARQ</w:t>
      </w:r>
      <w:proofErr w:type="spellEnd"/>
      <w:r w:rsidRPr="008B1243">
        <w:rPr>
          <w:i/>
          <w:noProof/>
          <w:lang w:eastAsia="ko-KR"/>
        </w:rPr>
        <w:t>-Processes</w:t>
      </w:r>
      <w:r w:rsidRPr="008B1243">
        <w:rPr>
          <w:noProof/>
          <w:lang w:eastAsia="ko-KR"/>
        </w:rPr>
        <w:t xml:space="preserve"> + </w:t>
      </w:r>
      <w:r w:rsidRPr="008B1243">
        <w:rPr>
          <w:rFonts w:eastAsia="Malgun Gothic"/>
          <w:i/>
          <w:noProof/>
          <w:lang w:eastAsia="ko-KR"/>
        </w:rPr>
        <w:t>sl-</w:t>
      </w:r>
      <w:r w:rsidRPr="008B1243">
        <w:rPr>
          <w:rFonts w:eastAsia="Malgun Gothic"/>
          <w:i/>
          <w:lang w:eastAsia="ko-KR"/>
        </w:rPr>
        <w:t>HARQ</w:t>
      </w:r>
      <w:r w:rsidRPr="008B1243">
        <w:rPr>
          <w:i/>
          <w:noProof/>
          <w:lang w:eastAsia="ko-KR"/>
        </w:rPr>
        <w:t>-</w:t>
      </w:r>
      <w:proofErr w:type="spellStart"/>
      <w:r w:rsidRPr="008B1243">
        <w:rPr>
          <w:i/>
          <w:noProof/>
          <w:lang w:eastAsia="ko-KR"/>
        </w:rPr>
        <w:t>ProcID</w:t>
      </w:r>
      <w:proofErr w:type="spellEnd"/>
      <w:r w:rsidRPr="008B1243">
        <w:rPr>
          <w:i/>
          <w:noProof/>
          <w:lang w:eastAsia="ko-KR"/>
        </w:rPr>
        <w:t>-offset</w:t>
      </w:r>
    </w:p>
    <w:p w14:paraId="40E3804C" w14:textId="77777777" w:rsidR="001333C1" w:rsidRPr="008B1243" w:rsidRDefault="001333C1" w:rsidP="001333C1">
      <w:r w:rsidRPr="008B1243">
        <w:rPr>
          <w:noProof/>
          <w:lang w:eastAsia="ko-KR"/>
        </w:rPr>
        <w:t xml:space="preserve">where CURRENT_slot refers to current logical slot in the associated resource pool, and </w:t>
      </w:r>
      <w:r w:rsidRPr="008B1243">
        <w:rPr>
          <w:i/>
          <w:noProof/>
          <w:lang w:eastAsia="ko-KR"/>
        </w:rPr>
        <w:t>PeriodicitySL</w:t>
      </w:r>
      <w:r w:rsidRPr="008B1243">
        <w:rPr>
          <w:noProof/>
          <w:lang w:eastAsia="ko-KR"/>
        </w:rPr>
        <w:t xml:space="preserve"> is defined in clause 5.8.3.</w:t>
      </w:r>
    </w:p>
    <w:p w14:paraId="59300480" w14:textId="77777777" w:rsidR="005F64B3" w:rsidRDefault="005F64B3" w:rsidP="005F64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315F38B3" w14:textId="77777777" w:rsidR="007D183B" w:rsidRPr="008B1243" w:rsidRDefault="007D183B" w:rsidP="007D183B">
      <w:pPr>
        <w:pStyle w:val="5"/>
      </w:pPr>
      <w:bookmarkStart w:id="46" w:name="_Toc12569234"/>
      <w:bookmarkStart w:id="47" w:name="_Toc37296252"/>
      <w:bookmarkStart w:id="48" w:name="_Toc46490381"/>
      <w:bookmarkStart w:id="49" w:name="_Toc52752076"/>
      <w:bookmarkStart w:id="50" w:name="_Toc52796538"/>
      <w:bookmarkStart w:id="51" w:name="_Toc100872060"/>
      <w:r w:rsidRPr="008B1243">
        <w:t>5.22.1.3.1</w:t>
      </w:r>
      <w:r w:rsidRPr="008B1243">
        <w:tab/>
        <w:t>Sidelink HARQ Entity</w:t>
      </w:r>
      <w:bookmarkEnd w:id="46"/>
      <w:bookmarkEnd w:id="47"/>
      <w:bookmarkEnd w:id="48"/>
      <w:bookmarkEnd w:id="49"/>
      <w:bookmarkEnd w:id="50"/>
      <w:bookmarkEnd w:id="51"/>
    </w:p>
    <w:p w14:paraId="2D0EFFEC" w14:textId="77777777" w:rsidR="007D183B" w:rsidRPr="008B1243" w:rsidRDefault="007D183B" w:rsidP="007D183B">
      <w:r w:rsidRPr="008B1243">
        <w:rPr>
          <w:lang w:eastAsia="ko-KR"/>
        </w:rPr>
        <w:t xml:space="preserve">The MAC entity includes at most one Sidelink HARQ entity </w:t>
      </w:r>
      <w:r w:rsidRPr="008B1243">
        <w:t>for transmission on SL-SCH, which maintains a number of parallel Sidelink processes.</w:t>
      </w:r>
    </w:p>
    <w:p w14:paraId="337CD2DB" w14:textId="77777777" w:rsidR="007D183B" w:rsidRPr="008B1243" w:rsidRDefault="007D183B" w:rsidP="007D183B">
      <w:r w:rsidRPr="008B1243">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56B1F865" w14:textId="77777777" w:rsidR="007D183B" w:rsidRPr="008B1243" w:rsidRDefault="007D183B" w:rsidP="007D183B">
      <w:pPr>
        <w:rPr>
          <w:lang w:eastAsia="ko-KR"/>
        </w:rPr>
      </w:pPr>
      <w:r w:rsidRPr="008B1243">
        <w:t>A delivered sidelink grant and its associated Sidelink transmission information are associated with a Sidelink process.</w:t>
      </w:r>
      <w:r w:rsidRPr="008B1243">
        <w:rPr>
          <w:lang w:eastAsia="ko-KR"/>
        </w:rPr>
        <w:t xml:space="preserve"> Each Sidelink process supports one TB.</w:t>
      </w:r>
    </w:p>
    <w:p w14:paraId="0493168F" w14:textId="77777777" w:rsidR="007D183B" w:rsidRPr="008B1243" w:rsidRDefault="007D183B" w:rsidP="007D183B">
      <w:r w:rsidRPr="008B1243">
        <w:t>For each sidelink grant, the Sidelink HARQ Entity shall:</w:t>
      </w:r>
    </w:p>
    <w:p w14:paraId="19D51397" w14:textId="77777777" w:rsidR="007D183B" w:rsidRPr="008B1243" w:rsidRDefault="007D183B" w:rsidP="007D183B">
      <w:pPr>
        <w:pStyle w:val="B1"/>
        <w:rPr>
          <w:noProof/>
        </w:rPr>
      </w:pPr>
      <w:r w:rsidRPr="008B1243">
        <w:rPr>
          <w:noProof/>
        </w:rPr>
        <w:t>1&gt;</w:t>
      </w:r>
      <w:r w:rsidRPr="008B1243">
        <w:rPr>
          <w:noProof/>
        </w:rPr>
        <w:tab/>
        <w:t>if the MAC entity determines that the sidelink grant is used for initial transmission</w:t>
      </w:r>
      <w:r w:rsidRPr="008B1243">
        <w:t xml:space="preserve"> as specified in clause 5.22.1.1</w:t>
      </w:r>
      <w:r w:rsidRPr="008B1243">
        <w:rPr>
          <w:noProof/>
        </w:rPr>
        <w:t>; or</w:t>
      </w:r>
    </w:p>
    <w:p w14:paraId="1E5D3EB5" w14:textId="77777777" w:rsidR="007D183B" w:rsidRPr="008B1243" w:rsidRDefault="007D183B" w:rsidP="007D183B">
      <w:pPr>
        <w:pStyle w:val="B1"/>
        <w:rPr>
          <w:noProof/>
        </w:rPr>
      </w:pPr>
      <w:r w:rsidRPr="008B1243">
        <w:rPr>
          <w:noProof/>
        </w:rPr>
        <w:t>1&gt;</w:t>
      </w:r>
      <w:r w:rsidRPr="008B1243">
        <w:rPr>
          <w:noProof/>
        </w:rPr>
        <w:tab/>
        <w:t xml:space="preserve">if </w:t>
      </w:r>
      <w:r w:rsidRPr="008B1243">
        <w:t xml:space="preserve">the sidelink grant is a configured sidelink grant and </w:t>
      </w:r>
      <w:r w:rsidRPr="008B1243">
        <w:rPr>
          <w:noProof/>
        </w:rPr>
        <w:t>no MAC PDU has been obtained</w:t>
      </w:r>
      <w:r w:rsidRPr="008B1243">
        <w:t xml:space="preserve"> in an </w:t>
      </w:r>
      <w:r w:rsidRPr="008B1243">
        <w:rPr>
          <w:i/>
          <w:lang w:eastAsia="ko-KR"/>
        </w:rPr>
        <w:t>sl-</w:t>
      </w:r>
      <w:proofErr w:type="spellStart"/>
      <w:r w:rsidRPr="008B1243">
        <w:rPr>
          <w:i/>
          <w:lang w:eastAsia="ko-KR"/>
        </w:rPr>
        <w:t>PeriodCG</w:t>
      </w:r>
      <w:proofErr w:type="spellEnd"/>
      <w:r w:rsidRPr="008B1243">
        <w:rPr>
          <w:lang w:eastAsia="ko-KR"/>
        </w:rPr>
        <w:t xml:space="preserve"> of the configured sidelink grant</w:t>
      </w:r>
      <w:r w:rsidRPr="008B1243">
        <w:rPr>
          <w:noProof/>
        </w:rPr>
        <w:t>; or</w:t>
      </w:r>
    </w:p>
    <w:p w14:paraId="7A3B57BA" w14:textId="010EEB33" w:rsidR="007D183B" w:rsidRPr="008B1243" w:rsidRDefault="007D183B" w:rsidP="007D183B">
      <w:pPr>
        <w:pStyle w:val="B1"/>
        <w:rPr>
          <w:noProof/>
        </w:rPr>
      </w:pPr>
      <w:r w:rsidRPr="008B1243">
        <w:rPr>
          <w:noProof/>
        </w:rPr>
        <w:t>1&gt;</w:t>
      </w:r>
      <w:r w:rsidRPr="008B1243">
        <w:rPr>
          <w:noProof/>
        </w:rPr>
        <w:tab/>
        <w:t>if the sidelink grant is a dynamic sidelink grant or selected sidelink grant and no MAC PDU has been obtained</w:t>
      </w:r>
      <w:r w:rsidRPr="008B1243">
        <w:rPr>
          <w:noProof/>
          <w:lang w:eastAsia="ko-KR"/>
        </w:rPr>
        <w:t xml:space="preserve"> in the previous sidelink grant</w:t>
      </w:r>
      <w:del w:id="52" w:author="OPPO (Bingxue)" w:date="2022-04-22T14:16:00Z">
        <w:r w:rsidRPr="008B1243" w:rsidDel="007D183B">
          <w:rPr>
            <w:noProof/>
            <w:lang w:eastAsia="ko-KR"/>
          </w:rPr>
          <w:delText xml:space="preserve"> when PSCCH duration(s) and 2</w:delText>
        </w:r>
        <w:r w:rsidRPr="008B1243" w:rsidDel="007D183B">
          <w:rPr>
            <w:noProof/>
            <w:vertAlign w:val="superscript"/>
            <w:lang w:eastAsia="ko-KR"/>
          </w:rPr>
          <w:delText>nd</w:delText>
        </w:r>
        <w:r w:rsidRPr="008B1243" w:rsidDel="007D183B">
          <w:rPr>
            <w:noProof/>
            <w:lang w:eastAsia="ko-KR"/>
          </w:rPr>
          <w:delText xml:space="preserve"> stage SCI on PSSCH of the previous sidelink grant is not in SL DRX Active time as specified in clause 5.28.1 of the destination that has data to be sent</w:delText>
        </w:r>
      </w:del>
      <w:r w:rsidRPr="008B1243">
        <w:rPr>
          <w:noProof/>
        </w:rPr>
        <w:t>:</w:t>
      </w:r>
    </w:p>
    <w:p w14:paraId="51A180B1" w14:textId="77777777" w:rsidR="007D183B" w:rsidRPr="008B1243" w:rsidRDefault="007D183B" w:rsidP="007D183B">
      <w:pPr>
        <w:pStyle w:val="NO"/>
        <w:rPr>
          <w:lang w:eastAsia="ko-KR"/>
        </w:rPr>
      </w:pPr>
      <w:r w:rsidRPr="008B1243">
        <w:rPr>
          <w:lang w:eastAsia="ko-KR"/>
        </w:rPr>
        <w:t>NOTE 1:</w:t>
      </w:r>
      <w:r w:rsidRPr="008B1243">
        <w:rPr>
          <w:lang w:eastAsia="ko-KR"/>
        </w:rPr>
        <w:tab/>
        <w:t>Void.</w:t>
      </w:r>
    </w:p>
    <w:p w14:paraId="3BD2E589" w14:textId="77777777" w:rsidR="007D183B" w:rsidRPr="008B1243" w:rsidRDefault="007D183B" w:rsidP="007D183B">
      <w:pPr>
        <w:pStyle w:val="B2"/>
        <w:rPr>
          <w:noProof/>
        </w:rPr>
      </w:pPr>
      <w:r w:rsidRPr="008B1243">
        <w:rPr>
          <w:noProof/>
          <w:lang w:eastAsia="ko-KR"/>
        </w:rPr>
        <w:t>2&gt;</w:t>
      </w:r>
      <w:r w:rsidRPr="008B1243">
        <w:rPr>
          <w:noProof/>
        </w:rPr>
        <w:tab/>
      </w:r>
      <w:r w:rsidRPr="008B1243">
        <w:t>(re-)</w:t>
      </w:r>
      <w:r w:rsidRPr="008B1243">
        <w:rPr>
          <w:noProof/>
        </w:rPr>
        <w:t xml:space="preserve">associate a Sidelink process to this </w:t>
      </w:r>
      <w:r w:rsidRPr="008B1243">
        <w:rPr>
          <w:noProof/>
          <w:lang w:eastAsia="ko-KR"/>
        </w:rPr>
        <w:t>grant</w:t>
      </w:r>
      <w:r w:rsidRPr="008B1243">
        <w:rPr>
          <w:noProof/>
        </w:rPr>
        <w:t xml:space="preserve">, and for </w:t>
      </w:r>
      <w:r w:rsidRPr="008B1243">
        <w:t xml:space="preserve">the </w:t>
      </w:r>
      <w:r w:rsidRPr="008B1243">
        <w:rPr>
          <w:noProof/>
        </w:rPr>
        <w:t>associated Sidelink process:</w:t>
      </w:r>
    </w:p>
    <w:p w14:paraId="24BC8D71" w14:textId="0EDD0576" w:rsidR="007D183B" w:rsidRPr="008B1243" w:rsidDel="007D183B" w:rsidRDefault="007D183B" w:rsidP="007D183B">
      <w:pPr>
        <w:pStyle w:val="B2"/>
        <w:rPr>
          <w:del w:id="53" w:author="OPPO (Bingxue)" w:date="2022-04-22T14:16:00Z"/>
          <w:noProof/>
          <w:lang w:eastAsia="ko-KR"/>
        </w:rPr>
      </w:pPr>
      <w:del w:id="54" w:author="OPPO (Bingxue)" w:date="2022-04-22T14:16:00Z">
        <w:r w:rsidRPr="008B1243" w:rsidDel="007D183B">
          <w:rPr>
            <w:noProof/>
          </w:rPr>
          <w:delText>2&gt;</w:delText>
        </w:r>
        <w:r w:rsidRPr="008B1243" w:rsidDel="007D183B">
          <w:rPr>
            <w:noProof/>
          </w:rPr>
          <w:tab/>
        </w:r>
        <w:r w:rsidRPr="008B1243" w:rsidDel="007D183B">
          <w:rPr>
            <w:noProof/>
            <w:lang w:eastAsia="ko-KR"/>
          </w:rPr>
          <w:delText>if all PSCCH duration(s) and PSSCH duration(s) for initial transmission of a MAC PDU of the dynamic sidelink grant or the configured sidelink grant is not in SL DRX Active time as specified in clause 5.28.1 of the destination that has data to be sent:</w:delText>
        </w:r>
      </w:del>
    </w:p>
    <w:p w14:paraId="708AE544" w14:textId="108186F6" w:rsidR="007D183B" w:rsidRPr="008B1243" w:rsidDel="007D183B" w:rsidRDefault="007D183B" w:rsidP="007D183B">
      <w:pPr>
        <w:pStyle w:val="B3"/>
        <w:rPr>
          <w:del w:id="55" w:author="OPPO (Bingxue)" w:date="2022-04-22T14:16:00Z"/>
          <w:noProof/>
        </w:rPr>
      </w:pPr>
      <w:del w:id="56" w:author="OPPO (Bingxue)" w:date="2022-04-22T14:16:00Z">
        <w:r w:rsidRPr="008B1243" w:rsidDel="007D183B">
          <w:rPr>
            <w:noProof/>
            <w:lang w:eastAsia="ko-KR"/>
          </w:rPr>
          <w:delText>3&gt;</w:delText>
        </w:r>
        <w:r w:rsidRPr="008B1243" w:rsidDel="007D183B">
          <w:rPr>
            <w:noProof/>
            <w:lang w:eastAsia="ko-KR"/>
          </w:rPr>
          <w:tab/>
          <w:delText>ignore the sidelink grant.</w:delText>
        </w:r>
      </w:del>
    </w:p>
    <w:p w14:paraId="1B8A4AE8" w14:textId="77777777" w:rsidR="007D183B" w:rsidRPr="008B1243" w:rsidRDefault="007D183B" w:rsidP="007D183B">
      <w:pPr>
        <w:pStyle w:val="NO"/>
        <w:rPr>
          <w:noProof/>
          <w:lang w:eastAsia="ko-KR"/>
        </w:rPr>
      </w:pPr>
      <w:r w:rsidRPr="008B1243">
        <w:rPr>
          <w:lang w:eastAsia="ko-KR"/>
        </w:rPr>
        <w:t>NOTE 1A:</w:t>
      </w:r>
      <w:r w:rsidRPr="008B1243">
        <w:rPr>
          <w:lang w:eastAsia="ko-KR"/>
        </w:rPr>
        <w:tab/>
        <w:t>T</w:t>
      </w:r>
      <w:r w:rsidRPr="008B1243">
        <w:t xml:space="preserve">he </w:t>
      </w:r>
      <w:r w:rsidRPr="008B1243">
        <w:rPr>
          <w:lang w:eastAsia="ko-KR"/>
        </w:rPr>
        <w:t>Sidelink HARQ Entity will associate the selected sidelink grant to the Sidelink process determined by the MAC entity</w:t>
      </w:r>
      <w:r w:rsidRPr="008B1243">
        <w:rPr>
          <w:rFonts w:asciiTheme="minorEastAsia" w:hAnsiTheme="minorEastAsia"/>
        </w:rPr>
        <w:t>.</w:t>
      </w:r>
    </w:p>
    <w:p w14:paraId="23685AA8" w14:textId="77777777" w:rsidR="007D183B" w:rsidRPr="008B1243" w:rsidRDefault="007D183B" w:rsidP="007D183B">
      <w:pPr>
        <w:pStyle w:val="B3"/>
        <w:rPr>
          <w:noProof/>
        </w:rPr>
      </w:pPr>
      <w:r w:rsidRPr="008B1243">
        <w:rPr>
          <w:noProof/>
          <w:lang w:eastAsia="ko-KR"/>
        </w:rPr>
        <w:t>3&gt;</w:t>
      </w:r>
      <w:r w:rsidRPr="008B1243">
        <w:rPr>
          <w:noProof/>
        </w:rPr>
        <w:tab/>
        <w:t>obtain the MAC PDU to transmit from the Multiplexing and assembly entity, if any;</w:t>
      </w:r>
    </w:p>
    <w:p w14:paraId="756AB798" w14:textId="77777777" w:rsidR="007D183B" w:rsidRPr="008B1243" w:rsidRDefault="007D183B" w:rsidP="007D183B">
      <w:pPr>
        <w:pStyle w:val="B3"/>
        <w:rPr>
          <w:noProof/>
        </w:rPr>
      </w:pPr>
      <w:r w:rsidRPr="008B1243">
        <w:rPr>
          <w:noProof/>
          <w:lang w:eastAsia="ko-KR"/>
        </w:rPr>
        <w:t>3&gt;</w:t>
      </w:r>
      <w:r w:rsidRPr="008B1243">
        <w:rPr>
          <w:noProof/>
          <w:lang w:eastAsia="zh-CN"/>
        </w:rPr>
        <w:tab/>
        <w:t>if a MAC PDU to transmit has been obtained:</w:t>
      </w:r>
    </w:p>
    <w:p w14:paraId="1A1236E2" w14:textId="77777777" w:rsidR="007D183B" w:rsidRPr="008B1243" w:rsidRDefault="007D183B" w:rsidP="007D183B">
      <w:pPr>
        <w:pStyle w:val="B4"/>
        <w:rPr>
          <w:rFonts w:eastAsia="Malgun Gothic"/>
          <w:lang w:eastAsia="ko-KR"/>
        </w:rPr>
      </w:pPr>
      <w:r w:rsidRPr="008B1243">
        <w:rPr>
          <w:rFonts w:eastAsia="Malgun Gothic"/>
          <w:lang w:eastAsia="ko-KR"/>
        </w:rPr>
        <w:t>4&gt;</w:t>
      </w:r>
      <w:r w:rsidRPr="008B1243">
        <w:rPr>
          <w:rFonts w:eastAsia="Malgun Gothic"/>
          <w:lang w:eastAsia="ko-KR"/>
        </w:rPr>
        <w:tab/>
        <w:t>if a HARQ Process ID has been set for the sidelink grant:</w:t>
      </w:r>
    </w:p>
    <w:p w14:paraId="47D04EE6"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(re-)associate the HARQ Process ID corresponding to the sidelink grant to the Sidelink process.</w:t>
      </w:r>
    </w:p>
    <w:p w14:paraId="1D6F9C62" w14:textId="77777777" w:rsidR="007D183B" w:rsidRPr="008B1243" w:rsidRDefault="007D183B" w:rsidP="007D183B">
      <w:pPr>
        <w:pStyle w:val="NO"/>
        <w:rPr>
          <w:rFonts w:eastAsia="Malgun Gothic"/>
          <w:lang w:eastAsia="ko-KR"/>
        </w:rPr>
      </w:pPr>
      <w:r w:rsidRPr="008B1243">
        <w:rPr>
          <w:lang w:eastAsia="ko-KR"/>
        </w:rPr>
        <w:t>NOTE 1a:</w:t>
      </w:r>
      <w:r w:rsidRPr="008B1243">
        <w:rPr>
          <w:lang w:eastAsia="ko-KR"/>
        </w:rPr>
        <w:tab/>
        <w:t xml:space="preserve">There is one-to-one mapping between a HARQ Process ID and a Sidelink process in the MAC entity configured with </w:t>
      </w:r>
      <w:r w:rsidRPr="008B1243">
        <w:t>Sidelink resource allocation mode 1</w:t>
      </w:r>
      <w:r w:rsidRPr="008B1243">
        <w:rPr>
          <w:lang w:eastAsia="ko-KR"/>
        </w:rPr>
        <w:t>.</w:t>
      </w:r>
    </w:p>
    <w:p w14:paraId="5DCF125F" w14:textId="77777777" w:rsidR="007D183B" w:rsidRPr="008B1243" w:rsidRDefault="007D183B" w:rsidP="007D183B">
      <w:pPr>
        <w:pStyle w:val="B4"/>
        <w:rPr>
          <w:rFonts w:eastAsia="Malgun Gothic"/>
          <w:lang w:eastAsia="ko-KR"/>
        </w:rPr>
      </w:pPr>
      <w:r w:rsidRPr="008B1243">
        <w:rPr>
          <w:rFonts w:eastAsia="Malgun Gothic"/>
          <w:lang w:eastAsia="ko-KR"/>
        </w:rPr>
        <w:t>4&gt;</w:t>
      </w:r>
      <w:r w:rsidRPr="008B1243">
        <w:rPr>
          <w:rFonts w:eastAsia="Malgun Gothic"/>
          <w:lang w:eastAsia="ko-KR"/>
        </w:rPr>
        <w:tab/>
        <w:t>determines Sidelink transmission information of the TB for the source and destination pair of the MAC PDU as follows:</w:t>
      </w:r>
    </w:p>
    <w:p w14:paraId="6C00BE3F" w14:textId="77777777" w:rsidR="007D183B" w:rsidRPr="008B1243" w:rsidRDefault="007D183B" w:rsidP="007D183B">
      <w:pPr>
        <w:pStyle w:val="B5"/>
        <w:rPr>
          <w:rFonts w:eastAsia="Malgun Gothic"/>
          <w:lang w:eastAsia="ko-KR"/>
        </w:rPr>
      </w:pPr>
      <w:r w:rsidRPr="008B1243">
        <w:rPr>
          <w:rFonts w:eastAsia="Malgun Gothic"/>
          <w:lang w:eastAsia="ko-KR"/>
        </w:rPr>
        <w:lastRenderedPageBreak/>
        <w:t>5&gt;</w:t>
      </w:r>
      <w:r w:rsidRPr="008B1243">
        <w:rPr>
          <w:rFonts w:eastAsia="Malgun Gothic"/>
          <w:lang w:eastAsia="ko-KR"/>
        </w:rPr>
        <w:tab/>
        <w:t>set the Source Layer-1 ID to the 8 LSB of the Source Layer-2 ID of the MAC PDU;</w:t>
      </w:r>
    </w:p>
    <w:p w14:paraId="738F5AC3"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set the Destination Layer-1 ID to the 16 LSB of the Destination Layer-2 ID of the MAC PDU;</w:t>
      </w:r>
    </w:p>
    <w:p w14:paraId="5D99EFFC" w14:textId="77777777" w:rsidR="007D183B" w:rsidRPr="008B1243" w:rsidRDefault="007D183B" w:rsidP="007D183B">
      <w:pPr>
        <w:pStyle w:val="B5"/>
        <w:rPr>
          <w:noProof/>
        </w:rPr>
      </w:pPr>
      <w:r w:rsidRPr="008B1243">
        <w:rPr>
          <w:lang w:eastAsia="ko-KR"/>
        </w:rPr>
        <w:t>5&gt;</w:t>
      </w:r>
      <w:r w:rsidRPr="008B1243">
        <w:rPr>
          <w:lang w:eastAsia="ko-KR"/>
        </w:rPr>
        <w:tab/>
        <w:t>(re-)associate the Sidelink process to</w:t>
      </w:r>
      <w:r w:rsidRPr="008B1243">
        <w:rPr>
          <w:noProof/>
        </w:rPr>
        <w:t xml:space="preserve"> a Sidelink process ID;</w:t>
      </w:r>
    </w:p>
    <w:p w14:paraId="75988E34" w14:textId="77777777" w:rsidR="007D183B" w:rsidRPr="008B1243" w:rsidRDefault="007D183B" w:rsidP="007D183B">
      <w:pPr>
        <w:pStyle w:val="NO"/>
        <w:rPr>
          <w:lang w:eastAsia="ko-KR"/>
        </w:rPr>
      </w:pPr>
      <w:r w:rsidRPr="008B1243">
        <w:rPr>
          <w:lang w:eastAsia="ko-KR"/>
        </w:rPr>
        <w:t>NOTE 1b:</w:t>
      </w:r>
      <w:r w:rsidRPr="008B1243">
        <w:rPr>
          <w:lang w:eastAsia="ko-KR"/>
        </w:rPr>
        <w:tab/>
        <w:t>How UE determine Sidelink process ID in SCI is left to UE implementation for NR sidelink.</w:t>
      </w:r>
    </w:p>
    <w:p w14:paraId="78946429"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FD38216" w14:textId="77777777" w:rsidR="007D183B" w:rsidRPr="008B1243" w:rsidRDefault="007D183B" w:rsidP="007D183B">
      <w:pPr>
        <w:pStyle w:val="NO"/>
        <w:rPr>
          <w:rFonts w:eastAsia="Malgun Gothic"/>
          <w:lang w:eastAsia="ko-KR"/>
        </w:rPr>
      </w:pPr>
      <w:r w:rsidRPr="008B1243">
        <w:rPr>
          <w:lang w:eastAsia="ko-KR"/>
        </w:rPr>
        <w:t>NOTE 2:</w:t>
      </w:r>
      <w:r w:rsidRPr="008B1243">
        <w:rPr>
          <w:lang w:eastAsia="ko-KR"/>
        </w:rPr>
        <w:tab/>
        <w:t>T</w:t>
      </w:r>
      <w:r w:rsidRPr="008B1243">
        <w:t>he initial value of the NDI set to the very first transmission for the associated Sidelink process is left to UE implementation</w:t>
      </w:r>
      <w:r w:rsidRPr="008B1243">
        <w:rPr>
          <w:lang w:eastAsia="ko-KR"/>
        </w:rPr>
        <w:t>.</w:t>
      </w:r>
    </w:p>
    <w:p w14:paraId="20327650" w14:textId="77777777" w:rsidR="007D183B" w:rsidRPr="008B1243" w:rsidRDefault="007D183B" w:rsidP="007D183B">
      <w:pPr>
        <w:pStyle w:val="NO"/>
        <w:rPr>
          <w:lang w:eastAsia="ko-KR"/>
        </w:rPr>
      </w:pPr>
      <w:r w:rsidRPr="008B1243">
        <w:rPr>
          <w:lang w:eastAsia="ko-KR"/>
        </w:rPr>
        <w:t>NOTE 3:</w:t>
      </w:r>
      <w:r w:rsidRPr="008B1243">
        <w:rPr>
          <w:lang w:eastAsia="ko-KR"/>
        </w:rPr>
        <w:tab/>
        <w:t>Void.</w:t>
      </w:r>
    </w:p>
    <w:p w14:paraId="4AF19954"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set the cast type indicator to one of broadcast, groupcast and unicast as indicated by upper layers;</w:t>
      </w:r>
    </w:p>
    <w:p w14:paraId="3194032F"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if HARQ feedback has been enabled for the MAC PDU</w:t>
      </w:r>
      <w:r w:rsidRPr="008B1243">
        <w:t xml:space="preserve"> according to clause 5.22.1.4.2</w:t>
      </w:r>
      <w:r w:rsidRPr="008B1243">
        <w:rPr>
          <w:rFonts w:eastAsia="Malgun Gothic"/>
          <w:lang w:eastAsia="ko-KR"/>
        </w:rPr>
        <w:t>;</w:t>
      </w:r>
    </w:p>
    <w:p w14:paraId="164AE97C" w14:textId="77777777" w:rsidR="007D183B" w:rsidRPr="007D183B" w:rsidRDefault="007D183B" w:rsidP="007D183B">
      <w:pPr>
        <w:pStyle w:val="B6"/>
        <w:overflowPunct/>
        <w:autoSpaceDE/>
        <w:autoSpaceDN/>
        <w:adjustRightInd/>
        <w:textAlignment w:val="auto"/>
        <w:rPr>
          <w:rFonts w:eastAsia="Malgun Gothic"/>
          <w:lang w:val="en-US" w:eastAsia="ko-KR"/>
        </w:rPr>
      </w:pPr>
      <w:r w:rsidRPr="007D183B">
        <w:rPr>
          <w:rFonts w:eastAsia="Malgun Gothic"/>
          <w:lang w:val="en-US" w:eastAsia="ko-KR"/>
        </w:rPr>
        <w:t>6&gt;</w:t>
      </w:r>
      <w:r w:rsidRPr="007D183B">
        <w:rPr>
          <w:rFonts w:eastAsia="Malgun Gothic"/>
          <w:lang w:val="en-US" w:eastAsia="ko-KR"/>
        </w:rPr>
        <w:tab/>
        <w:t xml:space="preserve">set the HARQ feedback enabled/disabled indicator to </w:t>
      </w:r>
      <w:r w:rsidRPr="007D183B">
        <w:rPr>
          <w:rFonts w:eastAsia="Malgun Gothic"/>
          <w:i/>
          <w:lang w:val="en-US" w:eastAsia="ko-KR"/>
        </w:rPr>
        <w:t>enabled</w:t>
      </w:r>
      <w:r w:rsidRPr="007D183B">
        <w:rPr>
          <w:rFonts w:eastAsia="Malgun Gothic"/>
          <w:lang w:val="en-US" w:eastAsia="ko-KR"/>
        </w:rPr>
        <w:t>.</w:t>
      </w:r>
    </w:p>
    <w:p w14:paraId="52EBF17E"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else:</w:t>
      </w:r>
    </w:p>
    <w:p w14:paraId="409C587F" w14:textId="77777777" w:rsidR="007D183B" w:rsidRPr="007D183B" w:rsidRDefault="007D183B" w:rsidP="007D183B">
      <w:pPr>
        <w:pStyle w:val="B6"/>
        <w:overflowPunct/>
        <w:autoSpaceDE/>
        <w:autoSpaceDN/>
        <w:adjustRightInd/>
        <w:textAlignment w:val="auto"/>
        <w:rPr>
          <w:rFonts w:eastAsia="Malgun Gothic"/>
          <w:lang w:val="en-US" w:eastAsia="ko-KR"/>
        </w:rPr>
      </w:pPr>
      <w:r w:rsidRPr="007D183B">
        <w:rPr>
          <w:rFonts w:eastAsia="Malgun Gothic"/>
          <w:lang w:val="en-US" w:eastAsia="ko-KR"/>
        </w:rPr>
        <w:t>6&gt;</w:t>
      </w:r>
      <w:r w:rsidRPr="007D183B">
        <w:rPr>
          <w:rFonts w:eastAsia="Malgun Gothic"/>
          <w:lang w:val="en-US" w:eastAsia="ko-KR"/>
        </w:rPr>
        <w:tab/>
        <w:t xml:space="preserve">set the HARQ feedback enabled/disabled indicator to </w:t>
      </w:r>
      <w:r w:rsidRPr="007D183B">
        <w:rPr>
          <w:rFonts w:eastAsia="Malgun Gothic"/>
          <w:i/>
          <w:lang w:val="en-US" w:eastAsia="ko-KR"/>
        </w:rPr>
        <w:t>disabled</w:t>
      </w:r>
      <w:r w:rsidRPr="007D183B">
        <w:rPr>
          <w:rFonts w:eastAsia="Malgun Gothic"/>
          <w:lang w:val="en-US" w:eastAsia="ko-KR"/>
        </w:rPr>
        <w:t>.</w:t>
      </w:r>
    </w:p>
    <w:p w14:paraId="48FBE54A" w14:textId="77777777" w:rsidR="007D183B" w:rsidRPr="008B1243" w:rsidRDefault="007D183B" w:rsidP="007D183B">
      <w:pPr>
        <w:pStyle w:val="B5"/>
        <w:rPr>
          <w:rFonts w:eastAsia="Malgun Gothic"/>
          <w:lang w:eastAsia="ko-KR"/>
        </w:rPr>
      </w:pPr>
      <w:r w:rsidRPr="008B1243">
        <w:rPr>
          <w:rFonts w:eastAsia="Malgun Gothic"/>
          <w:lang w:eastAsia="ko-KR"/>
        </w:rPr>
        <w:t>5&gt;</w:t>
      </w:r>
      <w:r w:rsidRPr="008B1243">
        <w:rPr>
          <w:rFonts w:eastAsia="Malgun Gothic"/>
          <w:lang w:eastAsia="ko-KR"/>
        </w:rPr>
        <w:tab/>
        <w:t>set the priority to the value of the highest priority of the logical channel(s), if any, and a MAC CE, if included, in the MAC PDU;</w:t>
      </w:r>
    </w:p>
    <w:p w14:paraId="029829F8" w14:textId="77777777" w:rsidR="007D183B" w:rsidRPr="008B1243" w:rsidRDefault="007D183B" w:rsidP="007D183B">
      <w:pPr>
        <w:pStyle w:val="B5"/>
      </w:pPr>
      <w:r w:rsidRPr="008B1243">
        <w:t>5&gt;</w:t>
      </w:r>
      <w:r w:rsidRPr="008B1243">
        <w:tab/>
        <w:t>if HARQ feedback is enabled for groupcast:</w:t>
      </w:r>
    </w:p>
    <w:p w14:paraId="228EB9A8" w14:textId="77777777" w:rsidR="007D183B" w:rsidRPr="007D183B" w:rsidRDefault="007D183B" w:rsidP="007D183B">
      <w:pPr>
        <w:pStyle w:val="B6"/>
        <w:overflowPunct/>
        <w:autoSpaceDE/>
        <w:autoSpaceDN/>
        <w:adjustRightInd/>
        <w:textAlignment w:val="auto"/>
        <w:rPr>
          <w:lang w:val="en-US" w:eastAsia="ko-KR"/>
        </w:rPr>
      </w:pPr>
      <w:r w:rsidRPr="007D183B">
        <w:rPr>
          <w:rFonts w:eastAsia="Malgun Gothic"/>
          <w:lang w:val="en-US" w:eastAsia="ko-KR"/>
        </w:rPr>
        <w:t>6&gt;</w:t>
      </w:r>
      <w:r w:rsidRPr="007D183B">
        <w:rPr>
          <w:rFonts w:eastAsia="Malgun Gothic"/>
          <w:lang w:val="en-US" w:eastAsia="ko-KR"/>
        </w:rPr>
        <w:tab/>
      </w:r>
      <w:r w:rsidRPr="007D183B">
        <w:rPr>
          <w:lang w:val="en-US" w:eastAsia="ko-KR"/>
        </w:rPr>
        <w:t xml:space="preserve">if both a group size and a member ID are provided by upper layers and the group size is not greater than the number of </w:t>
      </w:r>
      <w:proofErr w:type="gramStart"/>
      <w:r w:rsidRPr="007D183B">
        <w:rPr>
          <w:lang w:val="en-US" w:eastAsia="ko-KR"/>
        </w:rPr>
        <w:t>candidate</w:t>
      </w:r>
      <w:proofErr w:type="gramEnd"/>
      <w:r w:rsidRPr="007D183B">
        <w:rPr>
          <w:lang w:val="en-US" w:eastAsia="ko-KR"/>
        </w:rPr>
        <w:t xml:space="preserve"> PSFCH resources associated with this sidelink grant:</w:t>
      </w:r>
    </w:p>
    <w:p w14:paraId="58751C1A" w14:textId="77777777" w:rsidR="007D183B" w:rsidRPr="007D183B" w:rsidRDefault="007D183B" w:rsidP="007D183B">
      <w:pPr>
        <w:pStyle w:val="B7"/>
        <w:ind w:left="2268" w:hanging="283"/>
        <w:rPr>
          <w:lang w:val="en-US" w:eastAsia="ko-KR"/>
        </w:rPr>
      </w:pPr>
      <w:r w:rsidRPr="007D183B">
        <w:rPr>
          <w:rFonts w:eastAsia="Malgun Gothic"/>
          <w:lang w:val="en-US" w:eastAsia="ko-KR"/>
        </w:rPr>
        <w:t>7&gt;</w:t>
      </w:r>
      <w:r w:rsidRPr="007D183B">
        <w:rPr>
          <w:rFonts w:eastAsia="Malgun Gothic"/>
          <w:lang w:val="en-US" w:eastAsia="ko-KR"/>
        </w:rPr>
        <w:tab/>
      </w:r>
      <w:r w:rsidRPr="007D183B">
        <w:rPr>
          <w:lang w:val="en-US" w:eastAsia="ko-KR"/>
        </w:rPr>
        <w:t xml:space="preserve">select either </w:t>
      </w:r>
      <w:r w:rsidRPr="007D183B">
        <w:rPr>
          <w:rFonts w:eastAsia="Malgun Gothic"/>
          <w:lang w:val="en-US" w:eastAsia="ko-KR"/>
        </w:rPr>
        <w:t>positive-negative acknowledgement or negative-only acknowledgement</w:t>
      </w:r>
      <w:r w:rsidRPr="007D183B">
        <w:rPr>
          <w:lang w:val="en-US" w:eastAsia="ko-KR"/>
        </w:rPr>
        <w:t>.</w:t>
      </w:r>
    </w:p>
    <w:p w14:paraId="1FC3F986" w14:textId="77777777" w:rsidR="007D183B" w:rsidRPr="008B1243" w:rsidRDefault="007D183B" w:rsidP="007D183B">
      <w:pPr>
        <w:pStyle w:val="NO"/>
        <w:rPr>
          <w:lang w:eastAsia="ko-KR"/>
        </w:rPr>
      </w:pPr>
      <w:r w:rsidRPr="008B1243">
        <w:rPr>
          <w:lang w:eastAsia="ko-KR"/>
        </w:rPr>
        <w:t>NOTE 4:</w:t>
      </w:r>
      <w:r w:rsidRPr="008B1243">
        <w:rPr>
          <w:lang w:eastAsia="ko-KR"/>
        </w:rPr>
        <w:tab/>
        <w:t>Selection of positive-negative acknowledgement or negative-only acknowledgement is up to UE implementation.</w:t>
      </w:r>
    </w:p>
    <w:p w14:paraId="3C48489F" w14:textId="77777777" w:rsidR="007D183B" w:rsidRPr="007D183B" w:rsidRDefault="007D183B" w:rsidP="007D183B">
      <w:pPr>
        <w:pStyle w:val="B6"/>
        <w:overflowPunct/>
        <w:autoSpaceDE/>
        <w:autoSpaceDN/>
        <w:adjustRightInd/>
        <w:textAlignment w:val="auto"/>
        <w:rPr>
          <w:rFonts w:eastAsia="Malgun Gothic"/>
          <w:lang w:val="en-US" w:eastAsia="ko-KR"/>
        </w:rPr>
      </w:pPr>
      <w:r w:rsidRPr="007D183B">
        <w:rPr>
          <w:rFonts w:eastAsia="Malgun Gothic"/>
          <w:lang w:val="en-US" w:eastAsia="ko-KR"/>
        </w:rPr>
        <w:t>6&gt;</w:t>
      </w:r>
      <w:r w:rsidRPr="007D183B">
        <w:rPr>
          <w:rFonts w:eastAsia="Malgun Gothic"/>
          <w:lang w:val="en-US" w:eastAsia="ko-KR"/>
        </w:rPr>
        <w:tab/>
        <w:t>else:</w:t>
      </w:r>
    </w:p>
    <w:p w14:paraId="3C16C56B" w14:textId="77777777" w:rsidR="007D183B" w:rsidRPr="007D183B" w:rsidRDefault="007D183B" w:rsidP="007D183B">
      <w:pPr>
        <w:pStyle w:val="B7"/>
        <w:ind w:left="2268" w:hanging="283"/>
        <w:rPr>
          <w:rFonts w:eastAsia="Malgun Gothic"/>
          <w:lang w:val="en-US" w:eastAsia="ko-KR"/>
        </w:rPr>
      </w:pPr>
      <w:r w:rsidRPr="007D183B">
        <w:rPr>
          <w:rFonts w:eastAsia="Malgun Gothic"/>
          <w:lang w:val="en-US" w:eastAsia="ko-KR"/>
        </w:rPr>
        <w:t>7&gt;</w:t>
      </w:r>
      <w:r w:rsidRPr="007D183B">
        <w:rPr>
          <w:rFonts w:eastAsia="Malgun Gothic"/>
          <w:lang w:val="en-US" w:eastAsia="ko-KR"/>
        </w:rPr>
        <w:tab/>
      </w:r>
      <w:r w:rsidRPr="007D183B">
        <w:rPr>
          <w:lang w:val="en-US" w:eastAsia="ko-KR"/>
        </w:rPr>
        <w:t xml:space="preserve">select </w:t>
      </w:r>
      <w:r w:rsidRPr="007D183B">
        <w:rPr>
          <w:rFonts w:eastAsia="Malgun Gothic"/>
          <w:lang w:val="en-US" w:eastAsia="ko-KR"/>
        </w:rPr>
        <w:t>negative-only acknowledgement</w:t>
      </w:r>
      <w:r w:rsidRPr="007D183B">
        <w:rPr>
          <w:lang w:val="en-US" w:eastAsia="ko-KR"/>
        </w:rPr>
        <w:t>.</w:t>
      </w:r>
    </w:p>
    <w:p w14:paraId="50A0628D" w14:textId="77777777" w:rsidR="007D183B" w:rsidRPr="007D183B" w:rsidRDefault="007D183B" w:rsidP="007D183B">
      <w:pPr>
        <w:pStyle w:val="B6"/>
        <w:overflowPunct/>
        <w:autoSpaceDE/>
        <w:autoSpaceDN/>
        <w:adjustRightInd/>
        <w:textAlignment w:val="auto"/>
        <w:rPr>
          <w:rFonts w:eastAsia="Malgun Gothic"/>
          <w:lang w:val="en-US" w:eastAsia="ko-KR"/>
        </w:rPr>
      </w:pPr>
      <w:r w:rsidRPr="007D183B">
        <w:rPr>
          <w:rFonts w:eastAsia="Malgun Gothic"/>
          <w:lang w:val="en-US" w:eastAsia="ko-KR"/>
        </w:rPr>
        <w:t>6&gt;</w:t>
      </w:r>
      <w:r w:rsidRPr="007D183B">
        <w:rPr>
          <w:rFonts w:eastAsia="Malgun Gothic"/>
          <w:lang w:val="en-US" w:eastAsia="ko-KR"/>
        </w:rPr>
        <w:tab/>
        <w:t xml:space="preserve">if negative-only acknowledgement is selected, </w:t>
      </w:r>
      <w:r w:rsidRPr="007D183B">
        <w:rPr>
          <w:lang w:val="en-US"/>
        </w:rPr>
        <w:t xml:space="preserve">UE's location information is available, and </w:t>
      </w:r>
      <w:r w:rsidRPr="007D183B">
        <w:rPr>
          <w:rFonts w:eastAsia="Malgun Gothic"/>
          <w:i/>
          <w:lang w:val="en-US" w:eastAsia="ko-KR"/>
        </w:rPr>
        <w:t>sl-</w:t>
      </w:r>
      <w:proofErr w:type="spellStart"/>
      <w:r w:rsidRPr="007D183B">
        <w:rPr>
          <w:rFonts w:eastAsia="Malgun Gothic"/>
          <w:i/>
          <w:lang w:val="en-US" w:eastAsia="ko-KR"/>
        </w:rPr>
        <w:t>TransRange</w:t>
      </w:r>
      <w:proofErr w:type="spellEnd"/>
      <w:r w:rsidRPr="007D183B">
        <w:rPr>
          <w:rFonts w:eastAsia="Malgun Gothic"/>
          <w:lang w:val="en-US" w:eastAsia="ko-KR"/>
        </w:rPr>
        <w:t xml:space="preserve"> has been configured for a </w:t>
      </w:r>
      <w:r w:rsidRPr="007D183B">
        <w:rPr>
          <w:lang w:val="en-US"/>
        </w:rPr>
        <w:t xml:space="preserve">logical channel in the MAC PDU, and </w:t>
      </w:r>
      <w:r w:rsidRPr="007D183B">
        <w:rPr>
          <w:i/>
          <w:iCs/>
          <w:lang w:val="en-US"/>
        </w:rPr>
        <w:t>sl-</w:t>
      </w:r>
      <w:proofErr w:type="spellStart"/>
      <w:r w:rsidRPr="007D183B">
        <w:rPr>
          <w:i/>
          <w:iCs/>
          <w:lang w:val="en-US"/>
        </w:rPr>
        <w:t>ZoneConfig</w:t>
      </w:r>
      <w:proofErr w:type="spellEnd"/>
      <w:r w:rsidRPr="007D183B">
        <w:rPr>
          <w:rFonts w:eastAsia="Malgun Gothic"/>
          <w:lang w:val="en-US" w:eastAsia="ko-KR"/>
        </w:rPr>
        <w:t xml:space="preserve"> is configured as specified in </w:t>
      </w:r>
      <w:r w:rsidRPr="007D183B">
        <w:rPr>
          <w:noProof/>
          <w:lang w:val="en-US"/>
        </w:rPr>
        <w:t xml:space="preserve">TS 38.331 </w:t>
      </w:r>
      <w:r w:rsidRPr="007D183B">
        <w:rPr>
          <w:lang w:val="en-US"/>
        </w:rPr>
        <w:t>[5]:</w:t>
      </w:r>
    </w:p>
    <w:p w14:paraId="33F19C68" w14:textId="77777777" w:rsidR="007D183B" w:rsidRPr="007D183B" w:rsidRDefault="007D183B" w:rsidP="007D183B">
      <w:pPr>
        <w:pStyle w:val="B7"/>
        <w:ind w:left="2268" w:hanging="283"/>
        <w:rPr>
          <w:lang w:val="en-US"/>
        </w:rPr>
      </w:pPr>
      <w:r w:rsidRPr="007D183B">
        <w:rPr>
          <w:rFonts w:eastAsia="Malgun Gothic"/>
          <w:lang w:val="en-US" w:eastAsia="ko-KR"/>
        </w:rPr>
        <w:t>7&gt;</w:t>
      </w:r>
      <w:r w:rsidRPr="007D183B">
        <w:rPr>
          <w:rFonts w:eastAsia="Malgun Gothic"/>
          <w:lang w:val="en-US" w:eastAsia="ko-KR"/>
        </w:rPr>
        <w:tab/>
        <w:t xml:space="preserve">set the communication range requirement to the value of the longest communication range of the </w:t>
      </w:r>
      <w:r w:rsidRPr="007D183B">
        <w:rPr>
          <w:lang w:val="en-US"/>
        </w:rPr>
        <w:t>logical channel(s) in the MAC PDU;</w:t>
      </w:r>
    </w:p>
    <w:p w14:paraId="570A0BCF" w14:textId="77777777" w:rsidR="007D183B" w:rsidRPr="007D183B" w:rsidRDefault="007D183B" w:rsidP="007D183B">
      <w:pPr>
        <w:pStyle w:val="B7"/>
        <w:ind w:left="2268" w:hanging="283"/>
        <w:rPr>
          <w:rFonts w:eastAsia="Malgun Gothic"/>
          <w:lang w:val="en-US" w:eastAsia="ko-KR"/>
        </w:rPr>
      </w:pPr>
      <w:r w:rsidRPr="007D183B">
        <w:rPr>
          <w:rFonts w:eastAsia="Malgun Gothic"/>
          <w:lang w:val="en-US" w:eastAsia="ko-KR"/>
        </w:rPr>
        <w:t>7&gt;</w:t>
      </w:r>
      <w:r w:rsidRPr="007D183B">
        <w:rPr>
          <w:rFonts w:eastAsia="Malgun Gothic"/>
          <w:lang w:val="en-US" w:eastAsia="ko-KR"/>
        </w:rPr>
        <w:tab/>
        <w:t xml:space="preserve">determine </w:t>
      </w:r>
      <w:r w:rsidRPr="007D183B">
        <w:rPr>
          <w:lang w:val="en-US"/>
        </w:rPr>
        <w:t xml:space="preserve">the value of </w:t>
      </w:r>
      <w:r w:rsidRPr="007D183B">
        <w:rPr>
          <w:i/>
          <w:iCs/>
          <w:lang w:val="en-US"/>
        </w:rPr>
        <w:t>sl-</w:t>
      </w:r>
      <w:proofErr w:type="spellStart"/>
      <w:r w:rsidRPr="007D183B">
        <w:rPr>
          <w:i/>
          <w:iCs/>
          <w:lang w:val="en-US"/>
        </w:rPr>
        <w:t>ZoneLength</w:t>
      </w:r>
      <w:proofErr w:type="spellEnd"/>
      <w:r w:rsidRPr="007D183B">
        <w:rPr>
          <w:lang w:val="en-US"/>
        </w:rPr>
        <w:t xml:space="preserve"> </w:t>
      </w:r>
      <w:r w:rsidRPr="007D183B">
        <w:rPr>
          <w:rFonts w:eastAsia="Malgun Gothic"/>
          <w:lang w:val="en-US" w:eastAsia="ko-KR"/>
        </w:rPr>
        <w:t xml:space="preserve">corresponding to the communication range requirement and set </w:t>
      </w:r>
      <w:proofErr w:type="spellStart"/>
      <w:r w:rsidRPr="007D183B">
        <w:rPr>
          <w:rFonts w:eastAsia="Malgun Gothic"/>
          <w:lang w:val="en-US" w:eastAsia="ko-KR"/>
        </w:rPr>
        <w:t>Zone_id</w:t>
      </w:r>
      <w:proofErr w:type="spellEnd"/>
      <w:r w:rsidRPr="007D183B">
        <w:rPr>
          <w:rFonts w:eastAsia="Malgun Gothic"/>
          <w:lang w:val="en-US" w:eastAsia="ko-KR"/>
        </w:rPr>
        <w:t xml:space="preserve"> to the value of </w:t>
      </w:r>
      <w:proofErr w:type="spellStart"/>
      <w:r w:rsidRPr="007D183B">
        <w:rPr>
          <w:rFonts w:eastAsia="Malgun Gothic"/>
          <w:lang w:val="en-US" w:eastAsia="ko-KR"/>
        </w:rPr>
        <w:t>Zone_id</w:t>
      </w:r>
      <w:proofErr w:type="spellEnd"/>
      <w:r w:rsidRPr="007D183B">
        <w:rPr>
          <w:rFonts w:eastAsia="Malgun Gothic"/>
          <w:lang w:val="en-US" w:eastAsia="ko-KR"/>
        </w:rPr>
        <w:t xml:space="preserve"> calculated using the determined </w:t>
      </w:r>
      <w:r w:rsidRPr="007D183B">
        <w:rPr>
          <w:lang w:val="en-US"/>
        </w:rPr>
        <w:t xml:space="preserve">value of </w:t>
      </w:r>
      <w:r w:rsidRPr="007D183B">
        <w:rPr>
          <w:i/>
          <w:iCs/>
          <w:lang w:val="en-US"/>
        </w:rPr>
        <w:t>sl-</w:t>
      </w:r>
      <w:proofErr w:type="spellStart"/>
      <w:r w:rsidRPr="007D183B">
        <w:rPr>
          <w:i/>
          <w:iCs/>
          <w:lang w:val="en-US"/>
        </w:rPr>
        <w:t>ZoneLength</w:t>
      </w:r>
      <w:proofErr w:type="spellEnd"/>
      <w:r w:rsidRPr="007D183B">
        <w:rPr>
          <w:rFonts w:eastAsia="Malgun Gothic"/>
          <w:lang w:val="en-US" w:eastAsia="ko-KR"/>
        </w:rPr>
        <w:t xml:space="preserve"> as specified in </w:t>
      </w:r>
      <w:r w:rsidRPr="007D183B">
        <w:rPr>
          <w:noProof/>
          <w:lang w:val="en-US"/>
        </w:rPr>
        <w:t xml:space="preserve">TS 38.331 </w:t>
      </w:r>
      <w:r w:rsidRPr="007D183B">
        <w:rPr>
          <w:lang w:val="en-US"/>
        </w:rPr>
        <w:t>[5].</w:t>
      </w:r>
    </w:p>
    <w:p w14:paraId="3773EFB9" w14:textId="77777777" w:rsidR="007D183B" w:rsidRPr="008B1243" w:rsidRDefault="007D183B" w:rsidP="007D183B">
      <w:pPr>
        <w:pStyle w:val="B5"/>
        <w:rPr>
          <w:lang w:eastAsia="zh-CN"/>
        </w:rPr>
      </w:pPr>
      <w:r w:rsidRPr="008B1243">
        <w:rPr>
          <w:lang w:eastAsia="zh-CN"/>
        </w:rPr>
        <w:t>5&gt;</w:t>
      </w:r>
      <w:r w:rsidRPr="008B1243">
        <w:rPr>
          <w:lang w:eastAsia="zh-CN"/>
        </w:rPr>
        <w:tab/>
        <w:t>set the Redundancy version to the selected value.</w:t>
      </w:r>
    </w:p>
    <w:p w14:paraId="75C058C8" w14:textId="77777777" w:rsidR="007D183B" w:rsidRPr="008B1243" w:rsidRDefault="007D183B" w:rsidP="007D183B">
      <w:pPr>
        <w:pStyle w:val="B4"/>
      </w:pPr>
      <w:r w:rsidRPr="008B1243">
        <w:rPr>
          <w:lang w:eastAsia="ko-KR"/>
        </w:rPr>
        <w:t>4&gt;</w:t>
      </w:r>
      <w:r w:rsidRPr="008B1243">
        <w:tab/>
        <w:t>deliver the MAC PDU, the sidelink grant and the Sidelink transmission information of the TB</w:t>
      </w:r>
      <w:r w:rsidRPr="008B1243">
        <w:rPr>
          <w:lang w:eastAsia="ko-KR"/>
        </w:rPr>
        <w:t xml:space="preserve"> </w:t>
      </w:r>
      <w:r w:rsidRPr="008B1243">
        <w:t xml:space="preserve">to the </w:t>
      </w:r>
      <w:r w:rsidRPr="008B1243">
        <w:rPr>
          <w:noProof/>
        </w:rPr>
        <w:t xml:space="preserve">associated Sidelink </w:t>
      </w:r>
      <w:r w:rsidRPr="008B1243">
        <w:t>process;</w:t>
      </w:r>
    </w:p>
    <w:p w14:paraId="6F1AE2EB" w14:textId="77777777" w:rsidR="007D183B" w:rsidRPr="008B1243" w:rsidRDefault="007D183B" w:rsidP="007D183B">
      <w:pPr>
        <w:pStyle w:val="B4"/>
      </w:pPr>
      <w:r w:rsidRPr="008B1243">
        <w:rPr>
          <w:lang w:eastAsia="ko-KR"/>
        </w:rPr>
        <w:t>4&gt;</w:t>
      </w:r>
      <w:r w:rsidRPr="008B1243">
        <w:tab/>
        <w:t xml:space="preserve">instruct the </w:t>
      </w:r>
      <w:r w:rsidRPr="008B1243">
        <w:rPr>
          <w:noProof/>
        </w:rPr>
        <w:t>associated Sidelink process</w:t>
      </w:r>
      <w:r w:rsidRPr="008B1243">
        <w:t xml:space="preserve"> to trigger a new transmission.</w:t>
      </w:r>
    </w:p>
    <w:p w14:paraId="758051B8" w14:textId="77777777" w:rsidR="007D183B" w:rsidRPr="008B1243" w:rsidRDefault="007D183B" w:rsidP="007D183B">
      <w:pPr>
        <w:pStyle w:val="B3"/>
        <w:rPr>
          <w:noProof/>
          <w:lang w:eastAsia="ko-KR"/>
        </w:rPr>
      </w:pPr>
      <w:r w:rsidRPr="008B1243">
        <w:rPr>
          <w:noProof/>
          <w:lang w:eastAsia="ko-KR"/>
        </w:rPr>
        <w:t>3&gt;</w:t>
      </w:r>
      <w:r w:rsidRPr="008B1243">
        <w:rPr>
          <w:noProof/>
          <w:lang w:eastAsia="ko-KR"/>
        </w:rPr>
        <w:tab/>
        <w:t>else:</w:t>
      </w:r>
    </w:p>
    <w:p w14:paraId="56CC05E4" w14:textId="77777777" w:rsidR="007D183B" w:rsidRPr="008B1243" w:rsidRDefault="007D183B" w:rsidP="007D183B">
      <w:pPr>
        <w:pStyle w:val="B4"/>
        <w:rPr>
          <w:noProof/>
          <w:lang w:eastAsia="ko-KR"/>
        </w:rPr>
      </w:pPr>
      <w:r w:rsidRPr="008B1243">
        <w:rPr>
          <w:noProof/>
          <w:lang w:eastAsia="ko-KR"/>
        </w:rPr>
        <w:lastRenderedPageBreak/>
        <w:t>4&gt;</w:t>
      </w:r>
      <w:r w:rsidRPr="008B1243">
        <w:rPr>
          <w:noProof/>
          <w:lang w:eastAsia="ko-KR"/>
        </w:rPr>
        <w:tab/>
        <w:t xml:space="preserve">flush the HARQ buffer of the </w:t>
      </w:r>
      <w:r w:rsidRPr="008B1243">
        <w:rPr>
          <w:noProof/>
        </w:rPr>
        <w:t xml:space="preserve">associated Sidelink </w:t>
      </w:r>
      <w:r w:rsidRPr="008B1243">
        <w:rPr>
          <w:noProof/>
          <w:lang w:eastAsia="ko-KR"/>
        </w:rPr>
        <w:t>process.</w:t>
      </w:r>
    </w:p>
    <w:p w14:paraId="6C0AD404" w14:textId="77777777" w:rsidR="007D183B" w:rsidRPr="008B1243" w:rsidRDefault="007D183B" w:rsidP="007D183B">
      <w:pPr>
        <w:pStyle w:val="B1"/>
        <w:rPr>
          <w:noProof/>
        </w:rPr>
      </w:pPr>
      <w:r w:rsidRPr="008B1243">
        <w:rPr>
          <w:noProof/>
          <w:lang w:eastAsia="ko-KR"/>
        </w:rPr>
        <w:t>1&gt;</w:t>
      </w:r>
      <w:r w:rsidRPr="008B1243">
        <w:rPr>
          <w:noProof/>
        </w:rPr>
        <w:tab/>
        <w:t>else (i.e. retransmission):</w:t>
      </w:r>
    </w:p>
    <w:p w14:paraId="767495A3" w14:textId="77777777" w:rsidR="007D183B" w:rsidRPr="008B1243" w:rsidRDefault="007D183B" w:rsidP="007D183B">
      <w:pPr>
        <w:pStyle w:val="B2"/>
        <w:rPr>
          <w:noProof/>
          <w:lang w:eastAsia="ko-KR"/>
        </w:rPr>
      </w:pPr>
      <w:r w:rsidRPr="008B1243">
        <w:rPr>
          <w:noProof/>
          <w:lang w:eastAsia="ko-KR"/>
        </w:rPr>
        <w:t>2&gt;</w:t>
      </w:r>
      <w:r w:rsidRPr="008B1243">
        <w:rPr>
          <w:noProof/>
          <w:lang w:eastAsia="ko-KR"/>
        </w:rPr>
        <w:tab/>
        <w:t>if the HARQ Process ID corresponding to the sidelink grant received on PDCCH, the configured sidelink grant or the selected sidelink grant is associated to a Sidelink process of which HARQ buffer is empty; or</w:t>
      </w:r>
    </w:p>
    <w:p w14:paraId="719D758A" w14:textId="77777777" w:rsidR="007D183B" w:rsidRPr="008B1243" w:rsidRDefault="007D183B" w:rsidP="007D183B">
      <w:pPr>
        <w:pStyle w:val="B2"/>
        <w:rPr>
          <w:noProof/>
          <w:lang w:eastAsia="ko-KR"/>
        </w:rPr>
      </w:pPr>
      <w:r w:rsidRPr="008B1243">
        <w:rPr>
          <w:noProof/>
          <w:lang w:eastAsia="ko-KR"/>
        </w:rPr>
        <w:t>2&gt;</w:t>
      </w:r>
      <w:r w:rsidRPr="008B1243">
        <w:rPr>
          <w:noProof/>
          <w:lang w:eastAsia="ko-KR"/>
        </w:rPr>
        <w:tab/>
        <w:t>if the HARQ Process ID corresponding to the sidelink grant received on PDCCH is not associated to any Sidelink process; or</w:t>
      </w:r>
    </w:p>
    <w:p w14:paraId="40B31B8E" w14:textId="77777777" w:rsidR="007D183B" w:rsidRPr="008B1243" w:rsidRDefault="007D183B" w:rsidP="007D183B">
      <w:pPr>
        <w:pStyle w:val="B2"/>
        <w:rPr>
          <w:noProof/>
          <w:lang w:eastAsia="ko-KR"/>
        </w:rPr>
      </w:pPr>
      <w:r w:rsidRPr="008B1243">
        <w:rPr>
          <w:noProof/>
          <w:lang w:eastAsia="ko-KR"/>
        </w:rPr>
        <w:t>2&gt;</w:t>
      </w:r>
      <w:r w:rsidRPr="008B1243">
        <w:rPr>
          <w:noProof/>
          <w:lang w:eastAsia="ko-KR"/>
        </w:rPr>
        <w:tab/>
        <w:t>if PSCCH duration(s) and PSSCH duration(s) for one or more retransmissions of a MAC PDU of the dynamic sidelink grant or the configured sidelink grant is not in SL DRX Active time as specified in clause 5.28.1 of the destination that has data to be sent:</w:t>
      </w:r>
    </w:p>
    <w:p w14:paraId="3234EA22" w14:textId="77777777" w:rsidR="007D183B" w:rsidRPr="008B1243" w:rsidRDefault="007D183B" w:rsidP="007D183B">
      <w:pPr>
        <w:pStyle w:val="B3"/>
        <w:rPr>
          <w:noProof/>
        </w:rPr>
      </w:pPr>
      <w:r w:rsidRPr="008B1243">
        <w:rPr>
          <w:rFonts w:eastAsia="Malgun Gothic"/>
          <w:noProof/>
          <w:lang w:eastAsia="ko-KR"/>
        </w:rPr>
        <w:t>3&gt;</w:t>
      </w:r>
      <w:r w:rsidRPr="008B1243">
        <w:rPr>
          <w:rFonts w:eastAsia="Malgun Gothic"/>
          <w:noProof/>
          <w:lang w:eastAsia="ko-KR"/>
        </w:rPr>
        <w:tab/>
        <w:t>ignore the sidelink grant.</w:t>
      </w:r>
    </w:p>
    <w:p w14:paraId="3306E222" w14:textId="77777777" w:rsidR="007D183B" w:rsidRPr="008B1243" w:rsidRDefault="007D183B" w:rsidP="007D183B">
      <w:pPr>
        <w:pStyle w:val="B2"/>
        <w:rPr>
          <w:noProof/>
        </w:rPr>
      </w:pPr>
      <w:r w:rsidRPr="008B1243">
        <w:rPr>
          <w:noProof/>
          <w:lang w:eastAsia="ko-KR"/>
        </w:rPr>
        <w:t>2&gt;</w:t>
      </w:r>
      <w:r w:rsidRPr="008B1243">
        <w:rPr>
          <w:noProof/>
        </w:rPr>
        <w:tab/>
        <w:t>else:</w:t>
      </w:r>
    </w:p>
    <w:p w14:paraId="2A1E0CA4" w14:textId="77777777" w:rsidR="007D183B" w:rsidRPr="008B1243" w:rsidRDefault="007D183B" w:rsidP="007D183B">
      <w:pPr>
        <w:pStyle w:val="B3"/>
        <w:rPr>
          <w:noProof/>
        </w:rPr>
      </w:pPr>
      <w:r w:rsidRPr="008B1243">
        <w:rPr>
          <w:noProof/>
          <w:lang w:eastAsia="ko-KR"/>
        </w:rPr>
        <w:t>3&gt;</w:t>
      </w:r>
      <w:r w:rsidRPr="008B1243">
        <w:rPr>
          <w:noProof/>
        </w:rPr>
        <w:tab/>
        <w:t xml:space="preserve">identify the Sidelink process associated with this grant, and for </w:t>
      </w:r>
      <w:r w:rsidRPr="008B1243">
        <w:t xml:space="preserve">the </w:t>
      </w:r>
      <w:r w:rsidRPr="008B1243">
        <w:rPr>
          <w:noProof/>
        </w:rPr>
        <w:t>associated Sidelink process:</w:t>
      </w:r>
    </w:p>
    <w:p w14:paraId="5DD7C4B2" w14:textId="77777777" w:rsidR="007D183B" w:rsidRPr="008B1243" w:rsidRDefault="007D183B" w:rsidP="007D183B">
      <w:pPr>
        <w:pStyle w:val="B4"/>
        <w:rPr>
          <w:noProof/>
        </w:rPr>
      </w:pPr>
      <w:r w:rsidRPr="008B1243">
        <w:rPr>
          <w:rFonts w:eastAsia="Malgun Gothic"/>
          <w:noProof/>
          <w:lang w:eastAsia="ko-KR"/>
        </w:rPr>
        <w:t>4</w:t>
      </w:r>
      <w:r w:rsidRPr="008B1243">
        <w:rPr>
          <w:noProof/>
          <w:lang w:eastAsia="ko-KR"/>
        </w:rPr>
        <w:t>&gt;</w:t>
      </w:r>
      <w:r w:rsidRPr="008B1243">
        <w:rPr>
          <w:noProof/>
        </w:rPr>
        <w:tab/>
        <w:t>deliver the sidelink grant of the MAC PDU to the associated Sidelink process;</w:t>
      </w:r>
    </w:p>
    <w:p w14:paraId="076662A2" w14:textId="0E76A1C7" w:rsidR="00C06DB9" w:rsidRPr="007D183B" w:rsidRDefault="007D183B" w:rsidP="007D183B">
      <w:pPr>
        <w:pStyle w:val="B4"/>
        <w:rPr>
          <w:noProof/>
        </w:rPr>
      </w:pPr>
      <w:r w:rsidRPr="008B1243">
        <w:rPr>
          <w:noProof/>
          <w:lang w:eastAsia="ko-KR"/>
        </w:rPr>
        <w:t>4&gt;</w:t>
      </w:r>
      <w:r w:rsidRPr="008B1243">
        <w:rPr>
          <w:noProof/>
        </w:rPr>
        <w:tab/>
        <w:t xml:space="preserve">instruct the associated Sidelink process to </w:t>
      </w:r>
      <w:r w:rsidRPr="008B1243">
        <w:rPr>
          <w:noProof/>
          <w:lang w:eastAsia="ko-KR"/>
        </w:rPr>
        <w:t>trigger a</w:t>
      </w:r>
      <w:r w:rsidRPr="008B1243">
        <w:rPr>
          <w:noProof/>
        </w:rPr>
        <w:t xml:space="preserve"> retransmission.</w:t>
      </w:r>
    </w:p>
    <w:p w14:paraId="56584087" w14:textId="5EE7A77D" w:rsidR="00D04211" w:rsidRDefault="00D04211" w:rsidP="00D0421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2055B2B2" w14:textId="77777777" w:rsidR="007D183B" w:rsidRPr="008B1243" w:rsidRDefault="007D183B" w:rsidP="007D183B">
      <w:pPr>
        <w:pStyle w:val="3"/>
      </w:pPr>
      <w:bookmarkStart w:id="57" w:name="_Toc100872095"/>
      <w:bookmarkEnd w:id="0"/>
      <w:bookmarkEnd w:id="1"/>
      <w:bookmarkEnd w:id="2"/>
      <w:bookmarkEnd w:id="3"/>
      <w:bookmarkEnd w:id="4"/>
      <w:bookmarkEnd w:id="5"/>
      <w:bookmarkEnd w:id="6"/>
      <w:bookmarkEnd w:id="7"/>
      <w:bookmarkEnd w:id="8"/>
      <w:bookmarkEnd w:id="9"/>
      <w:bookmarkEnd w:id="10"/>
      <w:bookmarkEnd w:id="11"/>
      <w:bookmarkEnd w:id="30"/>
      <w:bookmarkEnd w:id="31"/>
      <w:bookmarkEnd w:id="32"/>
      <w:bookmarkEnd w:id="33"/>
      <w:bookmarkEnd w:id="34"/>
      <w:r w:rsidRPr="008B1243">
        <w:t>5.28.2</w:t>
      </w:r>
      <w:r w:rsidRPr="008B1243">
        <w:tab/>
        <w:t>Behaviour of UE receiving SL-SCH Data</w:t>
      </w:r>
      <w:bookmarkEnd w:id="57"/>
    </w:p>
    <w:p w14:paraId="12B519A7" w14:textId="77777777" w:rsidR="007D183B" w:rsidRPr="008B1243" w:rsidRDefault="007D183B" w:rsidP="007D183B">
      <w:r w:rsidRPr="008B1243">
        <w:t>When SL DRX is configured, the Active Time includes the time while:</w:t>
      </w:r>
    </w:p>
    <w:p w14:paraId="48A5DDFB" w14:textId="77777777" w:rsidR="007D183B" w:rsidRPr="008B1243" w:rsidRDefault="007D183B" w:rsidP="007D183B">
      <w:pPr>
        <w:pStyle w:val="B1"/>
      </w:pPr>
      <w:r w:rsidRPr="008B1243">
        <w:t>-</w:t>
      </w:r>
      <w:r w:rsidRPr="008B1243">
        <w:tab/>
      </w:r>
      <w:r w:rsidRPr="008B1243">
        <w:rPr>
          <w:i/>
        </w:rPr>
        <w:t>sl-drx-onDurationTimer</w:t>
      </w:r>
      <w:r w:rsidRPr="008B1243">
        <w:t xml:space="preserve"> or </w:t>
      </w:r>
      <w:r w:rsidRPr="008B1243">
        <w:rPr>
          <w:i/>
        </w:rPr>
        <w:t>sl-drx-InactivityTimer</w:t>
      </w:r>
      <w:r w:rsidRPr="008B1243">
        <w:t xml:space="preserve"> is running; or</w:t>
      </w:r>
    </w:p>
    <w:p w14:paraId="1E41B682" w14:textId="77777777" w:rsidR="007D183B" w:rsidRPr="008B1243" w:rsidRDefault="007D183B" w:rsidP="007D183B">
      <w:pPr>
        <w:pStyle w:val="B1"/>
      </w:pPr>
      <w:r w:rsidRPr="008B1243">
        <w:rPr>
          <w:iCs/>
        </w:rPr>
        <w:t>-</w:t>
      </w:r>
      <w:r w:rsidRPr="008B1243">
        <w:rPr>
          <w:iCs/>
        </w:rPr>
        <w:tab/>
      </w:r>
      <w:r w:rsidRPr="008B1243">
        <w:rPr>
          <w:i/>
          <w:iCs/>
        </w:rPr>
        <w:t>sl-</w:t>
      </w:r>
      <w:r w:rsidRPr="008B1243">
        <w:rPr>
          <w:i/>
        </w:rPr>
        <w:t>drx-</w:t>
      </w:r>
      <w:proofErr w:type="spellStart"/>
      <w:r w:rsidRPr="008B1243">
        <w:rPr>
          <w:i/>
        </w:rPr>
        <w:t>RetransmissionTimer</w:t>
      </w:r>
      <w:proofErr w:type="spellEnd"/>
      <w:r w:rsidRPr="008B1243">
        <w:rPr>
          <w:iCs/>
        </w:rPr>
        <w:t xml:space="preserve"> is running</w:t>
      </w:r>
      <w:r w:rsidRPr="008B1243">
        <w:t>; or</w:t>
      </w:r>
    </w:p>
    <w:p w14:paraId="5A036846" w14:textId="77777777" w:rsidR="007D183B" w:rsidRPr="008B1243" w:rsidRDefault="007D183B" w:rsidP="007D183B">
      <w:pPr>
        <w:pStyle w:val="B1"/>
        <w:rPr>
          <w:iCs/>
        </w:rPr>
      </w:pPr>
      <w:r w:rsidRPr="008B1243">
        <w:t>-</w:t>
      </w:r>
      <w:r w:rsidRPr="008B1243">
        <w:tab/>
      </w:r>
      <w:r w:rsidRPr="008B1243">
        <w:rPr>
          <w:iCs/>
        </w:rPr>
        <w:t xml:space="preserve">period of </w:t>
      </w:r>
      <w:r w:rsidRPr="008B1243">
        <w:rPr>
          <w:i/>
          <w:iCs/>
        </w:rPr>
        <w:t>sl-</w:t>
      </w:r>
      <w:proofErr w:type="spellStart"/>
      <w:r w:rsidRPr="008B1243">
        <w:rPr>
          <w:i/>
          <w:iCs/>
        </w:rPr>
        <w:t>LatencyBoundCSI</w:t>
      </w:r>
      <w:proofErr w:type="spellEnd"/>
      <w:r w:rsidRPr="008B1243">
        <w:rPr>
          <w:i/>
          <w:iCs/>
        </w:rPr>
        <w:t>-Report</w:t>
      </w:r>
      <w:r w:rsidRPr="008B1243">
        <w:rPr>
          <w:iCs/>
        </w:rPr>
        <w:t xml:space="preserve"> configured by RRC in case SL-CSI reporting MAC CE is not received; or</w:t>
      </w:r>
    </w:p>
    <w:p w14:paraId="4FC43778" w14:textId="77777777" w:rsidR="007D183B" w:rsidRPr="008B1243" w:rsidRDefault="007D183B" w:rsidP="007D183B">
      <w:pPr>
        <w:pStyle w:val="B1"/>
        <w:rPr>
          <w:iCs/>
        </w:rPr>
      </w:pPr>
      <w:r w:rsidRPr="008B1243">
        <w:rPr>
          <w:iCs/>
        </w:rPr>
        <w:t>-</w:t>
      </w:r>
      <w:r w:rsidRPr="008B1243">
        <w:rPr>
          <w:iCs/>
        </w:rPr>
        <w:tab/>
        <w:t>the time between the transmission of the request of SL-CSI reporting and the reception of the SL-SCI reporting MAC CE in case SL-CSI reporting MAC CE is received; or</w:t>
      </w:r>
    </w:p>
    <w:p w14:paraId="3590E1F8" w14:textId="77777777" w:rsidR="007D183B" w:rsidRPr="008B1243" w:rsidRDefault="007D183B" w:rsidP="007D183B">
      <w:pPr>
        <w:pStyle w:val="B1"/>
        <w:rPr>
          <w:lang w:eastAsia="ko-KR"/>
        </w:rPr>
      </w:pPr>
      <w:r w:rsidRPr="008B1243">
        <w:rPr>
          <w:iCs/>
        </w:rPr>
        <w:t>-</w:t>
      </w:r>
      <w:r w:rsidRPr="008B1243">
        <w:rPr>
          <w:iCs/>
        </w:rPr>
        <w:tab/>
      </w:r>
      <w:r w:rsidRPr="008B1243">
        <w:rPr>
          <w:iCs/>
          <w:lang w:eastAsia="ko-KR"/>
        </w:rPr>
        <w:t>Slot associated with the announced periodic transmissions by the UE transmitting SL-SCH Data.</w:t>
      </w:r>
    </w:p>
    <w:p w14:paraId="1239A5BD" w14:textId="77777777" w:rsidR="007D183B" w:rsidRPr="008B1243" w:rsidRDefault="007D183B" w:rsidP="007D183B">
      <w:pPr>
        <w:pStyle w:val="B1"/>
        <w:ind w:left="0" w:firstLine="0"/>
        <w:rPr>
          <w:lang w:eastAsia="ko-KR"/>
        </w:rPr>
      </w:pPr>
      <w:r w:rsidRPr="008B1243">
        <w:rPr>
          <w:lang w:eastAsia="ko-KR"/>
        </w:rPr>
        <w:t>When one or multiple SL DRX is configured, the MAC entity shall:</w:t>
      </w:r>
    </w:p>
    <w:p w14:paraId="4897F171" w14:textId="4D5841E9" w:rsidR="007D183B" w:rsidRPr="008B1243" w:rsidRDefault="007D183B" w:rsidP="007D183B">
      <w:pPr>
        <w:pStyle w:val="B1"/>
        <w:rPr>
          <w:lang w:eastAsia="ko-KR"/>
        </w:rPr>
      </w:pPr>
      <w:r w:rsidRPr="008B1243">
        <w:t>1&gt;</w:t>
      </w:r>
      <w:r w:rsidRPr="008B1243">
        <w:tab/>
        <w:t xml:space="preserve">if multiple SL DRX Cycles that are mapped with multiple </w:t>
      </w:r>
      <w:r w:rsidRPr="008B1243">
        <w:rPr>
          <w:i/>
          <w:iCs/>
        </w:rPr>
        <w:t>SL-QoS-Profiles</w:t>
      </w:r>
      <w:r w:rsidRPr="008B1243">
        <w:t xml:space="preserve"> of a Destination Layer-2 ID and interested cast type is associated to groupcast </w:t>
      </w:r>
      <w:del w:id="58" w:author="OPPO (Bingxue)" w:date="2022-04-22T14:18:00Z">
        <w:r w:rsidRPr="008B1243" w:rsidDel="007D183B">
          <w:delText xml:space="preserve">and </w:delText>
        </w:r>
      </w:del>
      <w:ins w:id="59" w:author="OPPO (Bingxue)" w:date="2022-04-22T14:18:00Z">
        <w:r>
          <w:t>or</w:t>
        </w:r>
        <w:r w:rsidRPr="008B1243">
          <w:t xml:space="preserve"> </w:t>
        </w:r>
      </w:ins>
      <w:r w:rsidRPr="008B1243">
        <w:t>broadcast:</w:t>
      </w:r>
    </w:p>
    <w:p w14:paraId="08165538" w14:textId="77777777" w:rsidR="007D183B" w:rsidRPr="008B1243" w:rsidRDefault="007D183B" w:rsidP="007D183B">
      <w:pPr>
        <w:pStyle w:val="B2"/>
        <w:tabs>
          <w:tab w:val="left" w:pos="7383"/>
        </w:tabs>
      </w:pPr>
      <w:r w:rsidRPr="008B1243">
        <w:t>2&gt;</w:t>
      </w:r>
      <w:r w:rsidRPr="008B1243">
        <w:tab/>
        <w:t xml:space="preserve">select </w:t>
      </w:r>
      <w:r w:rsidRPr="008B1243">
        <w:rPr>
          <w:i/>
        </w:rPr>
        <w:t>sl-drx-Cycle</w:t>
      </w:r>
      <w:r w:rsidRPr="008B1243">
        <w:t xml:space="preserve"> whose length of the </w:t>
      </w:r>
      <w:r w:rsidRPr="008B1243">
        <w:rPr>
          <w:i/>
        </w:rPr>
        <w:t>sl-drx-cycle</w:t>
      </w:r>
      <w:r w:rsidRPr="008B1243">
        <w:t xml:space="preserve"> is the shortest one among multiple SL DRX Cycles that are mapped with multiple </w:t>
      </w:r>
      <w:r w:rsidRPr="008B1243">
        <w:rPr>
          <w:i/>
          <w:iCs/>
        </w:rPr>
        <w:t>SL-QoS-Profiles</w:t>
      </w:r>
      <w:r w:rsidRPr="008B1243">
        <w:t xml:space="preserve"> associated with the Destination Layer-2 ID:</w:t>
      </w:r>
    </w:p>
    <w:p w14:paraId="5BCFFEAA" w14:textId="6D913B5F" w:rsidR="007D183B" w:rsidRDefault="007D183B" w:rsidP="007D183B">
      <w:pPr>
        <w:pStyle w:val="B2"/>
        <w:tabs>
          <w:tab w:val="left" w:pos="7383"/>
        </w:tabs>
        <w:rPr>
          <w:ins w:id="60" w:author="OPPO (Bingxue)" w:date="2022-04-22T14:19:00Z"/>
        </w:rPr>
      </w:pPr>
      <w:r w:rsidRPr="008B1243">
        <w:t>2&gt;</w:t>
      </w:r>
      <w:r w:rsidRPr="008B1243">
        <w:tab/>
        <w:t xml:space="preserve">select </w:t>
      </w:r>
      <w:r w:rsidRPr="008B1243">
        <w:rPr>
          <w:i/>
          <w:lang w:eastAsia="ko-KR"/>
        </w:rPr>
        <w:t>sl-drx-onDurationTimer</w:t>
      </w:r>
      <w:r w:rsidRPr="008B1243">
        <w:rPr>
          <w:lang w:eastAsia="ko-KR"/>
        </w:rPr>
        <w:t xml:space="preserve"> whose length of the </w:t>
      </w:r>
      <w:r w:rsidRPr="008B1243">
        <w:rPr>
          <w:i/>
          <w:lang w:eastAsia="ko-KR"/>
        </w:rPr>
        <w:t>sl-drx-onDurationTimer</w:t>
      </w:r>
      <w:r w:rsidRPr="008B1243">
        <w:rPr>
          <w:lang w:eastAsia="ko-KR"/>
        </w:rPr>
        <w:t xml:space="preserve"> is the longest one among multiple SL DRX </w:t>
      </w:r>
      <w:proofErr w:type="spellStart"/>
      <w:r w:rsidRPr="008B1243">
        <w:rPr>
          <w:lang w:eastAsia="ko-KR"/>
        </w:rPr>
        <w:t>onduration</w:t>
      </w:r>
      <w:proofErr w:type="spellEnd"/>
      <w:r w:rsidRPr="008B1243">
        <w:rPr>
          <w:lang w:eastAsia="ko-KR"/>
        </w:rPr>
        <w:t xml:space="preserve"> timers that are mapped with </w:t>
      </w:r>
      <w:r w:rsidRPr="008B1243">
        <w:t xml:space="preserve">multiple </w:t>
      </w:r>
      <w:r w:rsidRPr="008B1243">
        <w:rPr>
          <w:i/>
          <w:iCs/>
        </w:rPr>
        <w:t>SL-QoS-Profiles</w:t>
      </w:r>
      <w:r w:rsidRPr="008B1243">
        <w:t xml:space="preserve"> associated with the Destination Layer-2 ID.</w:t>
      </w:r>
    </w:p>
    <w:p w14:paraId="406F2120" w14:textId="5F53CBA7" w:rsidR="007D183B" w:rsidRPr="007D183B" w:rsidRDefault="007D183B" w:rsidP="007D183B">
      <w:pPr>
        <w:pStyle w:val="B1"/>
        <w:rPr>
          <w:ins w:id="61" w:author="OPPO (Bingxue)" w:date="2022-04-22T14:19:00Z"/>
        </w:rPr>
      </w:pPr>
      <w:ins w:id="62" w:author="OPPO (Bingxue)" w:date="2022-04-22T14:19:00Z">
        <w:r>
          <w:t>1&gt;</w:t>
        </w:r>
        <w:r>
          <w:tab/>
        </w:r>
      </w:ins>
      <w:ins w:id="63" w:author="OPPO (Bingxue)" w:date="2022-04-22T14:20:00Z">
        <w:r w:rsidRPr="007D183B">
          <w:t>if multiple SL DRX Inactivity timers that are mapped with multiple SL-QoS-Profiles of a Destination Layer-2 ID and interested cast type is associated to groupcast:</w:t>
        </w:r>
      </w:ins>
    </w:p>
    <w:p w14:paraId="779F96F5" w14:textId="2CB8AC52" w:rsidR="007D183B" w:rsidRPr="008B1243" w:rsidRDefault="007D183B" w:rsidP="007D183B">
      <w:pPr>
        <w:pStyle w:val="B2"/>
        <w:tabs>
          <w:tab w:val="left" w:pos="7383"/>
        </w:tabs>
      </w:pPr>
      <w:ins w:id="64" w:author="OPPO (Bingxue)" w:date="2022-04-22T14:19:00Z">
        <w:r>
          <w:t xml:space="preserve">2&gt; select </w:t>
        </w:r>
        <w:r>
          <w:rPr>
            <w:i/>
            <w:lang w:eastAsia="ko-KR"/>
          </w:rPr>
          <w:t>sl-drx-InactivityTimer</w:t>
        </w:r>
        <w:r>
          <w:rPr>
            <w:lang w:eastAsia="ko-KR"/>
          </w:rPr>
          <w:t xml:space="preserve"> whose length of the </w:t>
        </w:r>
        <w:r>
          <w:rPr>
            <w:i/>
            <w:lang w:eastAsia="ko-KR"/>
          </w:rPr>
          <w:t>sl-drx-InactivityTimer</w:t>
        </w:r>
        <w:r>
          <w:rPr>
            <w:lang w:eastAsia="ko-KR"/>
          </w:rPr>
          <w:t xml:space="preserve"> is the longest one among multiple SL DRX inactivity timers that are mapped with </w:t>
        </w:r>
        <w:r w:rsidRPr="00C209BE">
          <w:t xml:space="preserve">multiple </w:t>
        </w:r>
        <w:r w:rsidRPr="00C209BE">
          <w:rPr>
            <w:i/>
            <w:iCs/>
          </w:rPr>
          <w:t>SL-QoS-Profiles</w:t>
        </w:r>
        <w:r w:rsidRPr="00C209BE">
          <w:t xml:space="preserve"> </w:t>
        </w:r>
        <w:r>
          <w:t>associated with the</w:t>
        </w:r>
        <w:r w:rsidRPr="00C209BE">
          <w:t xml:space="preserve"> Destination Layer-2 ID</w:t>
        </w:r>
        <w:r>
          <w:t xml:space="preserve">. </w:t>
        </w:r>
      </w:ins>
    </w:p>
    <w:p w14:paraId="556997DF" w14:textId="77777777" w:rsidR="007D183B" w:rsidRPr="008B1243" w:rsidRDefault="007D183B" w:rsidP="007D183B">
      <w:pPr>
        <w:pStyle w:val="B1"/>
        <w:rPr>
          <w:lang w:eastAsia="ko-KR"/>
        </w:rPr>
      </w:pPr>
      <w:r w:rsidRPr="008B1243">
        <w:t>1&gt;</w:t>
      </w:r>
      <w:r w:rsidRPr="008B1243">
        <w:tab/>
        <w:t xml:space="preserve">if an </w:t>
      </w:r>
      <w:r w:rsidRPr="008B1243">
        <w:rPr>
          <w:i/>
        </w:rPr>
        <w:t>sl-</w:t>
      </w:r>
      <w:r w:rsidRPr="008B1243">
        <w:rPr>
          <w:i/>
          <w:lang w:eastAsia="ko-KR"/>
        </w:rPr>
        <w:t>drx-HARQ-RTT-Timer</w:t>
      </w:r>
      <w:r w:rsidRPr="008B1243">
        <w:t xml:space="preserve"> expires:</w:t>
      </w:r>
    </w:p>
    <w:p w14:paraId="4EF4373A" w14:textId="36857BD0" w:rsidR="007D183B" w:rsidRPr="008B1243" w:rsidRDefault="007D183B" w:rsidP="007D183B">
      <w:pPr>
        <w:pStyle w:val="B2"/>
        <w:tabs>
          <w:tab w:val="left" w:pos="7383"/>
        </w:tabs>
        <w:rPr>
          <w:lang w:eastAsia="ko-KR"/>
        </w:rPr>
      </w:pPr>
      <w:r w:rsidRPr="008B1243">
        <w:lastRenderedPageBreak/>
        <w:t>2&gt;</w:t>
      </w:r>
      <w:r w:rsidRPr="008B1243">
        <w:tab/>
        <w:t>if the data of the corresponding Sidelink process was not successfully decoded</w:t>
      </w:r>
      <w:del w:id="65" w:author="OPPO (Bingxue)" w:date="2022-04-22T14:21:00Z">
        <w:r w:rsidRPr="008B1243" w:rsidDel="007D183B">
          <w:delText xml:space="preserve"> or if the </w:delText>
        </w:r>
        <w:r w:rsidRPr="008B1243" w:rsidDel="007D183B">
          <w:rPr>
            <w:lang w:eastAsia="ko-KR"/>
          </w:rPr>
          <w:delText>HARQ feedback (i.e., negative acknowledgement) is not transmitted for unicast due to UL/SL prioritization</w:delText>
        </w:r>
      </w:del>
      <w:r w:rsidRPr="008B1243">
        <w:t>:</w:t>
      </w:r>
    </w:p>
    <w:p w14:paraId="09F79785" w14:textId="77777777" w:rsidR="007D183B" w:rsidRPr="008B1243" w:rsidRDefault="007D183B" w:rsidP="007D183B">
      <w:pPr>
        <w:pStyle w:val="B1"/>
        <w:ind w:left="1136" w:hanging="285"/>
      </w:pPr>
      <w:r w:rsidRPr="008B1243">
        <w:t>3&gt;</w:t>
      </w:r>
      <w:r w:rsidRPr="008B1243">
        <w:tab/>
        <w:t xml:space="preserve">start the </w:t>
      </w:r>
      <w:r w:rsidRPr="008B1243">
        <w:rPr>
          <w:i/>
        </w:rPr>
        <w:t>sl-drx-</w:t>
      </w:r>
      <w:proofErr w:type="spellStart"/>
      <w:r w:rsidRPr="008B1243">
        <w:rPr>
          <w:i/>
        </w:rPr>
        <w:t>RetransmissionTimer</w:t>
      </w:r>
      <w:proofErr w:type="spellEnd"/>
      <w:r w:rsidRPr="008B1243">
        <w:t xml:space="preserve"> for the corresponding Sidelink process in the first slot after the expiry of </w:t>
      </w:r>
      <w:r w:rsidRPr="008B1243">
        <w:rPr>
          <w:i/>
        </w:rPr>
        <w:t>sl-drx-HARQ-RTT-Timer</w:t>
      </w:r>
      <w:r w:rsidRPr="008B1243">
        <w:rPr>
          <w:lang w:eastAsia="ko-KR"/>
        </w:rPr>
        <w:t>.</w:t>
      </w:r>
    </w:p>
    <w:p w14:paraId="7A7C8EEC" w14:textId="77777777" w:rsidR="007D183B" w:rsidRPr="008B1243" w:rsidRDefault="007D183B" w:rsidP="007D183B">
      <w:pPr>
        <w:pStyle w:val="B1"/>
        <w:ind w:left="0" w:firstLine="0"/>
        <w:rPr>
          <w:lang w:eastAsia="ko-KR"/>
        </w:rPr>
      </w:pPr>
      <w:r w:rsidRPr="008B1243">
        <w:rPr>
          <w:lang w:eastAsia="ko-KR"/>
        </w:rPr>
        <w:t>When the cast type is groupcast or broadcast as indicated by upper layer, the sl-drx-StartOffset and sl-drx-</w:t>
      </w:r>
      <w:proofErr w:type="spellStart"/>
      <w:r w:rsidRPr="008B1243">
        <w:rPr>
          <w:lang w:eastAsia="ko-KR"/>
        </w:rPr>
        <w:t>SlotOffset</w:t>
      </w:r>
      <w:proofErr w:type="spellEnd"/>
      <w:r w:rsidRPr="008B1243">
        <w:rPr>
          <w:lang w:eastAsia="ko-KR"/>
        </w:rPr>
        <w:t xml:space="preserve"> are derived from the following equations:</w:t>
      </w:r>
    </w:p>
    <w:p w14:paraId="1783EA20" w14:textId="77777777" w:rsidR="007D183B" w:rsidRPr="008B1243" w:rsidRDefault="007D183B" w:rsidP="007D183B">
      <w:pPr>
        <w:pStyle w:val="EQ"/>
        <w:jc w:val="center"/>
        <w:rPr>
          <w:lang w:eastAsia="ko-KR"/>
        </w:rPr>
      </w:pPr>
      <w:r w:rsidRPr="008B1243">
        <w:rPr>
          <w:i/>
          <w:lang w:eastAsia="ko-KR"/>
        </w:rPr>
        <w:t>sl-drx-StartOffset</w:t>
      </w:r>
      <w:r w:rsidRPr="008B1243">
        <w:rPr>
          <w:lang w:eastAsia="ko-KR"/>
        </w:rPr>
        <w:t xml:space="preserve"> (</w:t>
      </w:r>
      <w:proofErr w:type="spellStart"/>
      <w:r w:rsidRPr="008B1243">
        <w:rPr>
          <w:lang w:eastAsia="ko-KR"/>
        </w:rPr>
        <w:t>ms</w:t>
      </w:r>
      <w:proofErr w:type="spellEnd"/>
      <w:r w:rsidRPr="008B1243">
        <w:rPr>
          <w:lang w:eastAsia="ko-KR"/>
        </w:rPr>
        <w:t xml:space="preserve">) = </w:t>
      </w:r>
      <w:r w:rsidRPr="008B1243">
        <w:rPr>
          <w:rFonts w:eastAsiaTheme="minorEastAsia"/>
          <w:lang w:eastAsia="ko-KR"/>
        </w:rPr>
        <w:t xml:space="preserve">Destination Layer-2 ID modulo </w:t>
      </w:r>
      <w:r w:rsidRPr="008B1243">
        <w:rPr>
          <w:rFonts w:eastAsiaTheme="minorEastAsia"/>
          <w:i/>
          <w:lang w:eastAsia="ko-KR"/>
        </w:rPr>
        <w:t>sl-drx-Cycle</w:t>
      </w:r>
      <w:r w:rsidRPr="008B1243">
        <w:rPr>
          <w:rFonts w:eastAsiaTheme="minorEastAsia"/>
          <w:lang w:eastAsia="ko-KR"/>
        </w:rPr>
        <w:t xml:space="preserve"> (</w:t>
      </w:r>
      <w:proofErr w:type="spellStart"/>
      <w:r w:rsidRPr="008B1243">
        <w:rPr>
          <w:rFonts w:eastAsiaTheme="minorEastAsia"/>
          <w:lang w:eastAsia="ko-KR"/>
        </w:rPr>
        <w:t>ms</w:t>
      </w:r>
      <w:proofErr w:type="spellEnd"/>
      <w:r w:rsidRPr="008B1243">
        <w:rPr>
          <w:rFonts w:eastAsiaTheme="minorEastAsia"/>
          <w:lang w:eastAsia="ko-KR"/>
        </w:rPr>
        <w:t>)</w:t>
      </w:r>
      <w:r w:rsidRPr="008B1243">
        <w:rPr>
          <w:lang w:eastAsia="ko-KR"/>
        </w:rPr>
        <w:t>.</w:t>
      </w:r>
    </w:p>
    <w:p w14:paraId="3AB980CD" w14:textId="77777777" w:rsidR="007D183B" w:rsidRPr="008B1243" w:rsidRDefault="007D183B" w:rsidP="007D183B">
      <w:pPr>
        <w:pStyle w:val="EQ"/>
        <w:jc w:val="center"/>
        <w:rPr>
          <w:lang w:eastAsia="ko-KR"/>
        </w:rPr>
      </w:pPr>
      <w:r w:rsidRPr="008B1243">
        <w:rPr>
          <w:i/>
          <w:lang w:eastAsia="ko-KR"/>
        </w:rPr>
        <w:t>sl-drx-</w:t>
      </w:r>
      <w:proofErr w:type="spellStart"/>
      <w:r w:rsidRPr="008B1243">
        <w:rPr>
          <w:i/>
          <w:lang w:eastAsia="ko-KR"/>
        </w:rPr>
        <w:t>SlotOffset</w:t>
      </w:r>
      <w:proofErr w:type="spellEnd"/>
      <w:r w:rsidRPr="008B1243">
        <w:rPr>
          <w:lang w:eastAsia="ko-KR"/>
        </w:rPr>
        <w:t xml:space="preserve"> (</w:t>
      </w:r>
      <w:proofErr w:type="spellStart"/>
      <w:r w:rsidRPr="008B1243">
        <w:rPr>
          <w:lang w:eastAsia="ko-KR"/>
        </w:rPr>
        <w:t>ms</w:t>
      </w:r>
      <w:proofErr w:type="spellEnd"/>
      <w:r w:rsidRPr="008B1243">
        <w:rPr>
          <w:lang w:eastAsia="ko-KR"/>
        </w:rPr>
        <w:t xml:space="preserve">) = </w:t>
      </w:r>
      <w:r w:rsidRPr="008B1243">
        <w:rPr>
          <w:rFonts w:eastAsiaTheme="minorEastAsia"/>
          <w:lang w:eastAsia="ko-KR"/>
        </w:rPr>
        <w:t xml:space="preserve">Destination Layer-2 ID modulo </w:t>
      </w:r>
      <w:r w:rsidRPr="008B1243">
        <w:rPr>
          <w:i/>
          <w:lang w:eastAsia="ko-KR"/>
        </w:rPr>
        <w:t>sl-drx-onDurationTimer</w:t>
      </w:r>
      <w:r w:rsidRPr="008B1243">
        <w:rPr>
          <w:rFonts w:eastAsiaTheme="minorEastAsia"/>
          <w:lang w:eastAsia="ko-KR"/>
        </w:rPr>
        <w:t xml:space="preserve"> (</w:t>
      </w:r>
      <w:proofErr w:type="spellStart"/>
      <w:r w:rsidRPr="008B1243">
        <w:rPr>
          <w:rFonts w:eastAsiaTheme="minorEastAsia"/>
          <w:lang w:eastAsia="ko-KR"/>
        </w:rPr>
        <w:t>ms</w:t>
      </w:r>
      <w:proofErr w:type="spellEnd"/>
      <w:r w:rsidRPr="008B1243">
        <w:rPr>
          <w:rFonts w:eastAsiaTheme="minorEastAsia"/>
          <w:lang w:eastAsia="ko-KR"/>
        </w:rPr>
        <w:t>)</w:t>
      </w:r>
      <w:r w:rsidRPr="008B1243">
        <w:rPr>
          <w:lang w:eastAsia="ko-KR"/>
        </w:rPr>
        <w:t>.</w:t>
      </w:r>
    </w:p>
    <w:p w14:paraId="798F14A2" w14:textId="77777777" w:rsidR="007D183B" w:rsidRPr="008B1243" w:rsidRDefault="007D183B" w:rsidP="007D183B">
      <w:pPr>
        <w:pStyle w:val="B1"/>
        <w:rPr>
          <w:lang w:eastAsia="ko-KR"/>
        </w:rPr>
      </w:pPr>
      <w:r w:rsidRPr="008B1243">
        <w:t>1&gt;</w:t>
      </w:r>
      <w:r w:rsidRPr="008B1243">
        <w:tab/>
        <w:t>if the SL DRX cycle is used, and [(DFN × 10) + subframe number] modulo (</w:t>
      </w:r>
      <w:r w:rsidRPr="008B1243">
        <w:rPr>
          <w:i/>
          <w:lang w:eastAsia="ko-KR"/>
        </w:rPr>
        <w:t>sl-drx-Cycle</w:t>
      </w:r>
      <w:r w:rsidRPr="008B1243">
        <w:t xml:space="preserve">) = </w:t>
      </w:r>
      <w:r w:rsidRPr="008B1243">
        <w:rPr>
          <w:i/>
          <w:lang w:eastAsia="ko-KR"/>
        </w:rPr>
        <w:t>sl-drx-StartOffset</w:t>
      </w:r>
      <w:r w:rsidRPr="008B1243">
        <w:t>:</w:t>
      </w:r>
    </w:p>
    <w:p w14:paraId="011774BB" w14:textId="38133320" w:rsidR="007D183B" w:rsidRDefault="007D183B" w:rsidP="007D183B">
      <w:pPr>
        <w:pStyle w:val="B2"/>
        <w:rPr>
          <w:ins w:id="66" w:author="OPPO (Bingxue)" w:date="2022-04-22T14:21:00Z"/>
          <w:lang w:eastAsia="ko-KR"/>
        </w:rPr>
      </w:pPr>
      <w:r w:rsidRPr="008B1243">
        <w:t>2&gt;</w:t>
      </w:r>
      <w:r w:rsidRPr="008B1243">
        <w:tab/>
        <w:t xml:space="preserve">start </w:t>
      </w:r>
      <w:r w:rsidRPr="008B1243">
        <w:rPr>
          <w:i/>
        </w:rPr>
        <w:t>sl-drx-onDurationTimer</w:t>
      </w:r>
      <w:r w:rsidRPr="008B1243">
        <w:rPr>
          <w:lang w:eastAsia="ko-KR"/>
        </w:rPr>
        <w:t xml:space="preserve"> after </w:t>
      </w:r>
      <w:r w:rsidRPr="008B1243">
        <w:rPr>
          <w:i/>
          <w:lang w:eastAsia="ko-KR"/>
        </w:rPr>
        <w:t>sl-drx-</w:t>
      </w:r>
      <w:proofErr w:type="spellStart"/>
      <w:r w:rsidRPr="008B1243">
        <w:rPr>
          <w:i/>
          <w:lang w:eastAsia="ko-KR"/>
        </w:rPr>
        <w:t>SlotOffset</w:t>
      </w:r>
      <w:proofErr w:type="spellEnd"/>
      <w:r w:rsidRPr="008B1243">
        <w:rPr>
          <w:lang w:eastAsia="ko-KR"/>
        </w:rPr>
        <w:t xml:space="preserve"> from the beginning of the subframe.</w:t>
      </w:r>
    </w:p>
    <w:p w14:paraId="20D9DF2B" w14:textId="77777777" w:rsidR="007D183B" w:rsidRDefault="007D183B" w:rsidP="007D183B">
      <w:pPr>
        <w:pStyle w:val="B1"/>
        <w:rPr>
          <w:ins w:id="67" w:author="OPPO (Bingxue)" w:date="2022-04-22T14:21:00Z"/>
        </w:rPr>
      </w:pPr>
      <w:ins w:id="68" w:author="OPPO (Bingxue)" w:date="2022-04-22T14:21:00Z">
        <w:r>
          <w:t>1&gt;</w:t>
        </w:r>
        <w:r>
          <w:tab/>
          <w:t>if the SCI indicates a new transmission where the cast type is set to groupcast is transmitted:</w:t>
        </w:r>
      </w:ins>
    </w:p>
    <w:p w14:paraId="539D1BFB" w14:textId="61532DA4" w:rsidR="007D183B" w:rsidRPr="007D183B" w:rsidRDefault="007D183B" w:rsidP="007D183B">
      <w:pPr>
        <w:pStyle w:val="B2"/>
      </w:pPr>
      <w:ins w:id="69" w:author="OPPO (Bingxue)" w:date="2022-04-22T14:21:00Z">
        <w:r w:rsidRPr="007D183B">
          <w:t>2&gt;</w:t>
        </w:r>
        <w:r w:rsidRPr="007D183B">
          <w:tab/>
          <w:t>start or restart sl-drx-InactivityTimer for the corresponding Destination Layer-2 ID after the first slot of SCI transmission.</w:t>
        </w:r>
      </w:ins>
    </w:p>
    <w:p w14:paraId="7BE5D05E" w14:textId="77777777" w:rsidR="007D183B" w:rsidRPr="008B1243" w:rsidRDefault="007D183B" w:rsidP="007D183B">
      <w:pPr>
        <w:pStyle w:val="B1"/>
      </w:pPr>
      <w:r w:rsidRPr="008B1243">
        <w:t>1&gt;</w:t>
      </w:r>
      <w:r w:rsidRPr="008B1243">
        <w:tab/>
        <w:t xml:space="preserve">if </w:t>
      </w:r>
      <w:r w:rsidRPr="008B1243">
        <w:rPr>
          <w:lang w:eastAsia="ko-KR"/>
        </w:rPr>
        <w:t>an SL DRX is in</w:t>
      </w:r>
      <w:r w:rsidRPr="008B1243">
        <w:t xml:space="preserve"> Active Time:</w:t>
      </w:r>
    </w:p>
    <w:p w14:paraId="3A77AD52" w14:textId="77777777" w:rsidR="007D183B" w:rsidRPr="008B1243" w:rsidRDefault="007D183B" w:rsidP="007D183B">
      <w:pPr>
        <w:pStyle w:val="B2"/>
        <w:tabs>
          <w:tab w:val="left" w:pos="7383"/>
        </w:tabs>
      </w:pPr>
      <w:r w:rsidRPr="008B1243">
        <w:t>2&gt;</w:t>
      </w:r>
      <w:r w:rsidRPr="008B1243">
        <w:tab/>
        <w:t>monitor the SCI (i.e., 1</w:t>
      </w:r>
      <w:r w:rsidRPr="008B1243">
        <w:rPr>
          <w:vertAlign w:val="superscript"/>
        </w:rPr>
        <w:t>st</w:t>
      </w:r>
      <w:r w:rsidRPr="008B1243">
        <w:t xml:space="preserve"> stage SCI and 2</w:t>
      </w:r>
      <w:r w:rsidRPr="008B1243">
        <w:rPr>
          <w:vertAlign w:val="superscript"/>
        </w:rPr>
        <w:t>nd</w:t>
      </w:r>
      <w:r w:rsidRPr="008B1243">
        <w:t xml:space="preserve"> stage SCI) in this SL DRX.</w:t>
      </w:r>
    </w:p>
    <w:p w14:paraId="1C40FBE2" w14:textId="77777777" w:rsidR="007D183B" w:rsidRPr="008B1243" w:rsidRDefault="007D183B" w:rsidP="007D183B">
      <w:pPr>
        <w:pStyle w:val="B2"/>
        <w:tabs>
          <w:tab w:val="left" w:pos="7383"/>
        </w:tabs>
      </w:pPr>
      <w:r w:rsidRPr="008B1243">
        <w:t>2&gt;</w:t>
      </w:r>
      <w:r w:rsidRPr="008B1243">
        <w:tab/>
        <w:t>if the SCI indicates a new SL transmission:</w:t>
      </w:r>
    </w:p>
    <w:p w14:paraId="040BBF75" w14:textId="290B2227" w:rsidR="007D183B" w:rsidRDefault="007D183B" w:rsidP="007D183B">
      <w:pPr>
        <w:pStyle w:val="B3"/>
        <w:rPr>
          <w:ins w:id="70" w:author="OPPO (Bingxue) " w:date="2022-04-22T17:28:00Z"/>
        </w:rPr>
      </w:pPr>
      <w:r w:rsidRPr="008B1243">
        <w:t>3&gt;</w:t>
      </w:r>
      <w:r w:rsidRPr="008B1243">
        <w:tab/>
        <w:t>if Source Layer-1 ID of the SCI is equal to the 8 LSB of the intended Destination Layer-2 ID and Destination Layer-1 ID of the SCI is equal to the 8 LSB of the intended Source Layer-2 ID and the cast type indicator in the SCI is set to unicast</w:t>
      </w:r>
      <w:ins w:id="71" w:author="OPPO (Bingxue)" w:date="2022-04-22T14:23:00Z">
        <w:r>
          <w:t>; or</w:t>
        </w:r>
      </w:ins>
      <w:del w:id="72" w:author="OPPO (Bingxue)" w:date="2022-04-22T14:23:00Z">
        <w:r w:rsidRPr="008B1243" w:rsidDel="007D183B">
          <w:delText>:</w:delText>
        </w:r>
      </w:del>
    </w:p>
    <w:p w14:paraId="2B29F1A2" w14:textId="037AA32D" w:rsidR="00DF488E" w:rsidRPr="008B1243" w:rsidRDefault="00DF488E" w:rsidP="00DF488E">
      <w:pPr>
        <w:pStyle w:val="B3"/>
      </w:pPr>
      <w:ins w:id="73" w:author="OPPO (Bingxue) " w:date="2022-04-22T17:28:00Z">
        <w:r w:rsidRPr="008B1243" w:rsidDel="007D183B">
          <w:t>3&gt;</w:t>
        </w:r>
        <w:r w:rsidRPr="008B1243" w:rsidDel="007D183B">
          <w:tab/>
          <w:t>if Destination Layer-1 ID of the SCI (i.e., 2</w:t>
        </w:r>
        <w:r w:rsidRPr="008B1243" w:rsidDel="007D183B">
          <w:rPr>
            <w:vertAlign w:val="superscript"/>
          </w:rPr>
          <w:t>nd</w:t>
        </w:r>
        <w:r w:rsidRPr="008B1243" w:rsidDel="007D183B">
          <w:t xml:space="preserve"> stage SCI) is equal to the 8 LSB of the intended Destination Layer-1 ID and the cast type indicator in the SCI is set to groupcast:</w:t>
        </w:r>
      </w:ins>
    </w:p>
    <w:p w14:paraId="51BCA160" w14:textId="52E1032E" w:rsidR="007D183B" w:rsidRPr="008B1243" w:rsidRDefault="007D183B" w:rsidP="007D183B">
      <w:pPr>
        <w:pStyle w:val="B4"/>
      </w:pPr>
      <w:r w:rsidRPr="008B1243">
        <w:t>4&gt;</w:t>
      </w:r>
      <w:r w:rsidRPr="008B1243">
        <w:tab/>
        <w:t xml:space="preserve">start or restart </w:t>
      </w:r>
      <w:r w:rsidRPr="008B1243">
        <w:rPr>
          <w:i/>
        </w:rPr>
        <w:t>sl-drx-InactivityTimer</w:t>
      </w:r>
      <w:r w:rsidRPr="008B1243">
        <w:t xml:space="preserve"> for the corresponding Source Layer-2 ID and Destination Layer-2 ID pair </w:t>
      </w:r>
      <w:ins w:id="74" w:author="OPPO (Bingxue) " w:date="2022-04-24T11:52:00Z">
        <w:r w:rsidR="00D549A8">
          <w:t xml:space="preserve">for unicast </w:t>
        </w:r>
      </w:ins>
      <w:ins w:id="75" w:author="OPPO (Bingxue)" w:date="2022-04-22T14:23:00Z">
        <w:r>
          <w:t xml:space="preserve">or the </w:t>
        </w:r>
        <w:r w:rsidRPr="006B6263">
          <w:rPr>
            <w:lang w:eastAsia="ja-JP"/>
          </w:rPr>
          <w:t>corresponding Destination Layer-</w:t>
        </w:r>
        <w:r>
          <w:rPr>
            <w:lang w:eastAsia="ja-JP"/>
          </w:rPr>
          <w:t>2</w:t>
        </w:r>
        <w:r w:rsidRPr="006B6263">
          <w:rPr>
            <w:lang w:eastAsia="ja-JP"/>
          </w:rPr>
          <w:t xml:space="preserve"> ID</w:t>
        </w:r>
      </w:ins>
      <w:r w:rsidR="00D549A8">
        <w:rPr>
          <w:lang w:eastAsia="ja-JP"/>
        </w:rPr>
        <w:t xml:space="preserve"> </w:t>
      </w:r>
      <w:ins w:id="76" w:author="OPPO (Bingxue) " w:date="2022-04-24T11:52:00Z">
        <w:r w:rsidR="00D549A8">
          <w:rPr>
            <w:lang w:eastAsia="ja-JP"/>
          </w:rPr>
          <w:t xml:space="preserve">for </w:t>
        </w:r>
      </w:ins>
      <w:ins w:id="77" w:author="OPPO (Bingxue) " w:date="2022-04-24T11:53:00Z">
        <w:r w:rsidR="00D549A8">
          <w:rPr>
            <w:lang w:eastAsia="ja-JP"/>
          </w:rPr>
          <w:t xml:space="preserve">groupcast </w:t>
        </w:r>
      </w:ins>
      <w:r w:rsidRPr="008B1243">
        <w:t>after the first slot of SCI reception.</w:t>
      </w:r>
    </w:p>
    <w:p w14:paraId="4C87D0B7" w14:textId="444699A9" w:rsidR="007D183B" w:rsidRPr="008B1243" w:rsidDel="00DF488E" w:rsidRDefault="007D183B" w:rsidP="007D183B">
      <w:pPr>
        <w:pStyle w:val="B3"/>
        <w:rPr>
          <w:del w:id="78" w:author="OPPO (Bingxue) " w:date="2022-04-22T17:28:00Z"/>
        </w:rPr>
      </w:pPr>
      <w:del w:id="79" w:author="OPPO (Bingxue) " w:date="2022-04-22T17:28:00Z">
        <w:r w:rsidRPr="008B1243" w:rsidDel="00DF488E">
          <w:delText>3&gt;</w:delText>
        </w:r>
        <w:r w:rsidRPr="008B1243" w:rsidDel="00DF488E">
          <w:tab/>
          <w:delText>if Destination Layer-1 ID of the SCI (i.e., 2</w:delText>
        </w:r>
        <w:r w:rsidRPr="008B1243" w:rsidDel="00DF488E">
          <w:rPr>
            <w:vertAlign w:val="superscript"/>
          </w:rPr>
          <w:delText>nd</w:delText>
        </w:r>
        <w:r w:rsidRPr="008B1243" w:rsidDel="00DF488E">
          <w:delText xml:space="preserve"> stage SCI) is equal to the 8 LSB of the intended Destination Layer-1 ID and the cast type indicator in the SCI is set to groupcast:</w:delText>
        </w:r>
      </w:del>
    </w:p>
    <w:p w14:paraId="115EEB74" w14:textId="6AA2F3E4" w:rsidR="007D183B" w:rsidRPr="008B1243" w:rsidDel="007D183B" w:rsidRDefault="007D183B" w:rsidP="007D183B">
      <w:pPr>
        <w:pStyle w:val="B4"/>
        <w:rPr>
          <w:del w:id="80" w:author="OPPO (Bingxue)" w:date="2022-04-22T14:23:00Z"/>
        </w:rPr>
      </w:pPr>
      <w:del w:id="81" w:author="OPPO (Bingxue)" w:date="2022-04-22T14:23:00Z">
        <w:r w:rsidRPr="008B1243" w:rsidDel="007D183B">
          <w:delText>4&gt;</w:delText>
        </w:r>
        <w:r w:rsidRPr="008B1243" w:rsidDel="007D183B">
          <w:tab/>
          <w:delText xml:space="preserve">select </w:delText>
        </w:r>
        <w:r w:rsidRPr="008B1243" w:rsidDel="007D183B">
          <w:rPr>
            <w:i/>
          </w:rPr>
          <w:delText>sl-drx-InactivityTimer</w:delText>
        </w:r>
        <w:r w:rsidRPr="008B1243" w:rsidDel="007D183B">
          <w:delText xml:space="preserve"> whose length of the </w:delText>
        </w:r>
        <w:r w:rsidRPr="008B1243" w:rsidDel="007D183B">
          <w:rPr>
            <w:i/>
          </w:rPr>
          <w:delText>sl-drx-InactivityTimer</w:delText>
        </w:r>
        <w:r w:rsidRPr="008B1243" w:rsidDel="007D183B">
          <w:delText xml:space="preserve"> is the largest one among multiple SL DRX Inactivity timers that are mapped to multiple SL-QoS-Profiles of Destination Layer-2 ID associated with the Destination Layer-1 ID of the SCI; and</w:delText>
        </w:r>
      </w:del>
    </w:p>
    <w:p w14:paraId="017B74FF" w14:textId="0FDBF597" w:rsidR="007D183B" w:rsidRPr="008B1243" w:rsidDel="007D183B" w:rsidRDefault="007D183B" w:rsidP="007D183B">
      <w:pPr>
        <w:pStyle w:val="B4"/>
        <w:rPr>
          <w:del w:id="82" w:author="OPPO (Bingxue)" w:date="2022-04-22T14:23:00Z"/>
        </w:rPr>
      </w:pPr>
      <w:del w:id="83" w:author="OPPO (Bingxue)" w:date="2022-04-22T14:23:00Z">
        <w:r w:rsidRPr="008B1243" w:rsidDel="007D183B">
          <w:delText>4&gt;</w:delText>
        </w:r>
        <w:r w:rsidRPr="008B1243" w:rsidDel="007D183B">
          <w:tab/>
          <w:delText xml:space="preserve">start or restart </w:delText>
        </w:r>
        <w:r w:rsidRPr="008B1243" w:rsidDel="007D183B">
          <w:rPr>
            <w:i/>
          </w:rPr>
          <w:delText>sl-drx-InactivityTimer</w:delText>
        </w:r>
        <w:r w:rsidRPr="008B1243" w:rsidDel="007D183B">
          <w:delText xml:space="preserve"> for the corresponding Destination Layer-2 ID after the first slot of SCI reception.</w:delText>
        </w:r>
      </w:del>
    </w:p>
    <w:p w14:paraId="7844026C" w14:textId="77777777" w:rsidR="007D183B" w:rsidRPr="008B1243" w:rsidRDefault="007D183B" w:rsidP="007D183B">
      <w:pPr>
        <w:pStyle w:val="B2"/>
        <w:tabs>
          <w:tab w:val="left" w:pos="7383"/>
        </w:tabs>
        <w:rPr>
          <w:lang w:eastAsia="ko-KR"/>
        </w:rPr>
      </w:pPr>
      <w:bookmarkStart w:id="84" w:name="_Hlk84264196"/>
      <w:r w:rsidRPr="008B1243">
        <w:t>2&gt;</w:t>
      </w:r>
      <w:r w:rsidRPr="008B1243">
        <w:tab/>
        <w:t>if the SCI indicates an SL transmission:</w:t>
      </w:r>
    </w:p>
    <w:p w14:paraId="641DD462" w14:textId="77777777" w:rsidR="007D183B" w:rsidRPr="008B1243" w:rsidRDefault="007D183B" w:rsidP="007D183B">
      <w:pPr>
        <w:pStyle w:val="B1"/>
        <w:ind w:left="1136" w:hanging="285"/>
      </w:pPr>
      <w:r w:rsidRPr="008B1243">
        <w:rPr>
          <w:lang w:eastAsia="ko-KR"/>
        </w:rPr>
        <w:t>3&gt;</w:t>
      </w:r>
      <w:r w:rsidRPr="008B1243">
        <w:rPr>
          <w:lang w:eastAsia="ko-KR"/>
        </w:rPr>
        <w:tab/>
        <w:t>if PSFCH resource is not configured for the SL grant associated to the SCI</w:t>
      </w:r>
      <w:r w:rsidRPr="008B1243">
        <w:t>:</w:t>
      </w:r>
    </w:p>
    <w:p w14:paraId="67698F3D" w14:textId="77777777" w:rsidR="007D183B" w:rsidRPr="008B1243" w:rsidRDefault="007D183B" w:rsidP="007D183B">
      <w:pPr>
        <w:pStyle w:val="B4"/>
        <w:rPr>
          <w:lang w:eastAsia="ko-KR"/>
        </w:rPr>
      </w:pPr>
      <w:r w:rsidRPr="008B1243">
        <w:t>4&gt;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57A8F69E" w14:textId="77777777" w:rsidR="007D183B" w:rsidRPr="008B1243" w:rsidRDefault="007D183B" w:rsidP="007D183B">
      <w:pPr>
        <w:pStyle w:val="B1"/>
        <w:ind w:left="1136" w:hanging="285"/>
      </w:pPr>
      <w:r w:rsidRPr="008B1243">
        <w:rPr>
          <w:lang w:eastAsia="ko-KR"/>
        </w:rPr>
        <w:t>3&gt;</w:t>
      </w:r>
      <w:r w:rsidRPr="008B1243">
        <w:rPr>
          <w:lang w:eastAsia="ko-KR"/>
        </w:rPr>
        <w:tab/>
        <w:t>if PSFCH resource is configured for the SL grant associated to the SCI</w:t>
      </w:r>
      <w:r w:rsidRPr="008B1243">
        <w:t>:</w:t>
      </w:r>
    </w:p>
    <w:p w14:paraId="0809F4FA" w14:textId="77777777" w:rsidR="007D183B" w:rsidRPr="008B1243" w:rsidRDefault="007D183B" w:rsidP="007D183B">
      <w:pPr>
        <w:pStyle w:val="B4"/>
      </w:pPr>
      <w:r w:rsidRPr="008B1243">
        <w:t>4&gt;</w:t>
      </w:r>
      <w:r w:rsidRPr="008B1243">
        <w:tab/>
        <w:t>if HARQ feedback is enabled by the SCI and the cast type indicator in the SCI is set to unicast; or</w:t>
      </w:r>
    </w:p>
    <w:p w14:paraId="0107CBAD" w14:textId="77777777" w:rsidR="007D183B" w:rsidRPr="008B1243" w:rsidRDefault="007D183B" w:rsidP="007D183B">
      <w:pPr>
        <w:pStyle w:val="B4"/>
      </w:pPr>
      <w:r w:rsidRPr="008B1243">
        <w:t>4&gt;</w:t>
      </w:r>
      <w:r w:rsidRPr="008B1243">
        <w:tab/>
        <w:t>if HARQ feedback is enabled by the SCI and the cast type indicator in the SCI is set to groupcast and positive-negative acknowledgement is selected;</w:t>
      </w:r>
    </w:p>
    <w:p w14:paraId="231D6FCF" w14:textId="77777777" w:rsidR="007D183B" w:rsidRPr="008B1243" w:rsidRDefault="007D183B" w:rsidP="007D183B">
      <w:pPr>
        <w:pStyle w:val="B4"/>
        <w:ind w:firstLine="0"/>
      </w:pPr>
      <w:r w:rsidRPr="008B1243">
        <w:lastRenderedPageBreak/>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3B572860" w14:textId="77777777" w:rsidR="007D183B" w:rsidRPr="008B1243" w:rsidRDefault="007D183B" w:rsidP="007D183B">
      <w:pPr>
        <w:pStyle w:val="B4"/>
        <w:ind w:firstLine="0"/>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w:t>
      </w:r>
    </w:p>
    <w:p w14:paraId="19B4B77E" w14:textId="77777777" w:rsidR="007D183B" w:rsidRPr="008B1243" w:rsidRDefault="007D183B" w:rsidP="007D183B">
      <w:pPr>
        <w:pStyle w:val="B4"/>
      </w:pPr>
      <w:r w:rsidRPr="008B1243">
        <w:t>4&gt;</w:t>
      </w:r>
      <w:r w:rsidRPr="008B1243">
        <w:tab/>
        <w:t>if HARQ feedback is enabled by the SCI and the cast type indicator in the SCI is set to groupcast and negative-only acknowledgement is selected;</w:t>
      </w:r>
    </w:p>
    <w:p w14:paraId="44F01904" w14:textId="77777777" w:rsidR="007D183B" w:rsidRPr="008B1243" w:rsidRDefault="007D183B" w:rsidP="007D183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transmission carrying the SL HARQ feedback; or</w:t>
      </w:r>
    </w:p>
    <w:p w14:paraId="49FC89CA" w14:textId="77777777" w:rsidR="007D183B" w:rsidRPr="008B1243" w:rsidRDefault="007D183B" w:rsidP="007D183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not transmitted due to UL/SL prioritization; or</w:t>
      </w:r>
    </w:p>
    <w:p w14:paraId="783EF454" w14:textId="77777777" w:rsidR="007D183B" w:rsidRPr="008B1243" w:rsidRDefault="007D183B" w:rsidP="007D183B">
      <w:pPr>
        <w:pStyle w:val="B5"/>
      </w:pPr>
      <w:r w:rsidRPr="008B1243">
        <w:t>5&gt;</w:t>
      </w:r>
      <w:r w:rsidRPr="008B1243">
        <w:tab/>
        <w:t xml:space="preserve">start the </w:t>
      </w:r>
      <w:r w:rsidRPr="008B1243">
        <w:rPr>
          <w:i/>
        </w:rPr>
        <w:t>sl-drx-HARQ-RTT-Timer</w:t>
      </w:r>
      <w:r w:rsidRPr="008B1243">
        <w:t xml:space="preserve"> for the corresponding Sidelink process in the first slot after the end of the corresponding PSFCH resource for the SL HARQ feedback when the SL HARQ feedback is a</w:t>
      </w:r>
      <w:r w:rsidRPr="008B1243">
        <w:rPr>
          <w:noProof/>
        </w:rPr>
        <w:t xml:space="preserve"> </w:t>
      </w:r>
      <w:r w:rsidRPr="008B1243">
        <w:t xml:space="preserve">positive </w:t>
      </w:r>
      <w:r w:rsidRPr="008B1243">
        <w:rPr>
          <w:lang w:eastAsia="ko-KR"/>
        </w:rPr>
        <w:t>acknowledgement</w:t>
      </w:r>
      <w:r w:rsidRPr="008B1243">
        <w:t>.</w:t>
      </w:r>
    </w:p>
    <w:p w14:paraId="22303493" w14:textId="77777777" w:rsidR="007D183B" w:rsidRPr="008B1243" w:rsidRDefault="007D183B" w:rsidP="007D183B">
      <w:pPr>
        <w:pStyle w:val="B4"/>
      </w:pPr>
      <w:r w:rsidRPr="008B1243">
        <w:t>4&gt;</w:t>
      </w:r>
      <w:r w:rsidRPr="008B1243">
        <w:tab/>
        <w:t>if HARQ feedback is disabled by the SCI and the resource(s) for one or more retransmission opportunities is not scheduled in the SCI:</w:t>
      </w:r>
    </w:p>
    <w:p w14:paraId="2E5DC132" w14:textId="77777777" w:rsidR="007D183B" w:rsidRPr="008B1243" w:rsidRDefault="007D183B" w:rsidP="007D183B">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PSFCH resource.</w:t>
      </w:r>
    </w:p>
    <w:p w14:paraId="5DC9742D" w14:textId="77777777" w:rsidR="007D183B" w:rsidRPr="008B1243" w:rsidRDefault="007D183B" w:rsidP="007D183B">
      <w:pPr>
        <w:pStyle w:val="B4"/>
      </w:pPr>
      <w:r w:rsidRPr="008B1243">
        <w:t>4&gt;</w:t>
      </w:r>
      <w:r w:rsidRPr="008B1243">
        <w:tab/>
        <w:t>if HARQ feedback is disabled by the SCI and the resource(s) for one or more retransmission opportunities is scheduled in the SCI:</w:t>
      </w:r>
    </w:p>
    <w:p w14:paraId="147ADA76" w14:textId="77777777" w:rsidR="007D183B" w:rsidRPr="008B1243" w:rsidRDefault="007D183B" w:rsidP="007D183B">
      <w:pPr>
        <w:pStyle w:val="B5"/>
        <w:rPr>
          <w:lang w:eastAsia="ko-KR"/>
        </w:rPr>
      </w:pPr>
      <w:r w:rsidRPr="008B1243">
        <w:t>5&gt;</w:t>
      </w:r>
      <w:r w:rsidRPr="008B1243">
        <w:tab/>
        <w:t xml:space="preserve">start the </w:t>
      </w:r>
      <w:r w:rsidRPr="008B1243">
        <w:rPr>
          <w:i/>
        </w:rPr>
        <w:t>sl-drx-HARQ-RTT-Timer</w:t>
      </w:r>
      <w:r w:rsidRPr="008B1243">
        <w:t xml:space="preserve"> for the corresponding Sidelink process in the slot following the end of PSSCH transmission (i.e., currently received PSSCH).</w:t>
      </w:r>
    </w:p>
    <w:p w14:paraId="481B9ADD" w14:textId="77777777" w:rsidR="007D183B" w:rsidRPr="008B1243" w:rsidRDefault="007D183B" w:rsidP="007D183B">
      <w:pPr>
        <w:pStyle w:val="NO"/>
        <w:rPr>
          <w:lang w:eastAsia="ko-KR"/>
        </w:rPr>
      </w:pPr>
      <w:r w:rsidRPr="008B1243">
        <w:rPr>
          <w:rFonts w:eastAsiaTheme="minorEastAsia"/>
        </w:rPr>
        <w:t>NOTE:</w:t>
      </w:r>
      <w:r w:rsidRPr="008B1243">
        <w:rPr>
          <w:rFonts w:eastAsiaTheme="minorEastAsia"/>
        </w:rPr>
        <w:tab/>
        <w:t xml:space="preserve">The </w:t>
      </w:r>
      <w:r w:rsidRPr="008B1243">
        <w:rPr>
          <w:rFonts w:eastAsiaTheme="minorEastAsia"/>
          <w:i/>
        </w:rPr>
        <w:t>sl-drx-HARQ-RTT-Timer</w:t>
      </w:r>
      <w:r w:rsidRPr="008B1243">
        <w:rPr>
          <w:rFonts w:eastAsiaTheme="minorEastAsia"/>
        </w:rPr>
        <w:t xml:space="preserve"> is derived from the retransmission resource timing (i.e., immediately next retransmission resource indicated in an SCI) when SCI indicates a next retransmission resource. The UE uses the </w:t>
      </w:r>
      <w:r w:rsidRPr="008B1243">
        <w:rPr>
          <w:rFonts w:eastAsiaTheme="minorEastAsia"/>
          <w:i/>
        </w:rPr>
        <w:t>sl-drx-HARQ-RTT-Timer</w:t>
      </w:r>
      <w:r w:rsidRPr="008B1243">
        <w:rPr>
          <w:rFonts w:eastAsiaTheme="minorEastAsia"/>
        </w:rPr>
        <w:t xml:space="preserve"> is configured as specified in TS 38.331 [5] when an SCI does not indicate a next retransmission resource.</w:t>
      </w:r>
      <w:bookmarkEnd w:id="84"/>
    </w:p>
    <w:p w14:paraId="6610DA63" w14:textId="77777777" w:rsidR="007D183B" w:rsidRPr="008B1243" w:rsidRDefault="007D183B" w:rsidP="007D183B">
      <w:pPr>
        <w:pStyle w:val="B1"/>
        <w:ind w:left="1136" w:hanging="285"/>
        <w:rPr>
          <w:lang w:eastAsia="ko-KR"/>
        </w:rPr>
      </w:pPr>
      <w:r w:rsidRPr="008B1243">
        <w:rPr>
          <w:lang w:eastAsia="ko-KR"/>
        </w:rPr>
        <w:t>3&gt;</w:t>
      </w:r>
      <w:r w:rsidRPr="008B1243">
        <w:rPr>
          <w:lang w:eastAsia="ko-KR"/>
        </w:rPr>
        <w:tab/>
        <w:t xml:space="preserve">stop the </w:t>
      </w:r>
      <w:r w:rsidRPr="008B1243">
        <w:rPr>
          <w:i/>
          <w:lang w:eastAsia="ko-KR"/>
        </w:rPr>
        <w:t>sl-drx-</w:t>
      </w:r>
      <w:proofErr w:type="spellStart"/>
      <w:r w:rsidRPr="008B1243">
        <w:rPr>
          <w:i/>
          <w:lang w:eastAsia="ko-KR"/>
        </w:rPr>
        <w:t>RetransmissionTimer</w:t>
      </w:r>
      <w:proofErr w:type="spellEnd"/>
      <w:r w:rsidRPr="008B1243">
        <w:rPr>
          <w:lang w:eastAsia="ko-KR"/>
        </w:rPr>
        <w:t xml:space="preserve"> for the corresponding Sidelink process.</w:t>
      </w:r>
    </w:p>
    <w:p w14:paraId="2F96FA75" w14:textId="77777777" w:rsidR="007D183B" w:rsidRPr="008B1243" w:rsidRDefault="007D183B" w:rsidP="007D183B">
      <w:pPr>
        <w:pStyle w:val="B1"/>
      </w:pPr>
      <w:r w:rsidRPr="008B1243">
        <w:rPr>
          <w:lang w:eastAsia="ko-KR"/>
        </w:rPr>
        <w:t>1&gt;</w:t>
      </w:r>
      <w:r w:rsidRPr="008B1243">
        <w:tab/>
        <w:t xml:space="preserve">if an SL DRX Command MAC </w:t>
      </w:r>
      <w:r w:rsidRPr="008B1243">
        <w:rPr>
          <w:lang w:eastAsia="ko-KR"/>
        </w:rPr>
        <w:t>CE</w:t>
      </w:r>
      <w:r w:rsidRPr="008B1243">
        <w:t xml:space="preserve"> is received </w:t>
      </w:r>
      <w:r w:rsidRPr="008B1243">
        <w:rPr>
          <w:lang w:eastAsia="ko-KR"/>
        </w:rPr>
        <w:t>for the Source Layer-2 ID and Destination Layer-2 ID pair of a unicast</w:t>
      </w:r>
      <w:r w:rsidRPr="008B1243">
        <w:t>:</w:t>
      </w:r>
    </w:p>
    <w:p w14:paraId="4E1322F6" w14:textId="77777777" w:rsidR="007D183B" w:rsidRPr="008B1243" w:rsidRDefault="007D183B" w:rsidP="007D183B">
      <w:pPr>
        <w:pStyle w:val="B2"/>
      </w:pPr>
      <w:r w:rsidRPr="008B1243">
        <w:rPr>
          <w:lang w:eastAsia="ko-KR"/>
        </w:rPr>
        <w:t>2&gt;</w:t>
      </w:r>
      <w:r w:rsidRPr="008B1243">
        <w:tab/>
        <w:t xml:space="preserve">stop </w:t>
      </w:r>
      <w:r w:rsidRPr="008B1243">
        <w:rPr>
          <w:i/>
        </w:rPr>
        <w:t>sl-drx-onDurationTimer</w:t>
      </w:r>
      <w:r w:rsidRPr="008B1243">
        <w:rPr>
          <w:iCs/>
        </w:rPr>
        <w:t xml:space="preserve"> </w:t>
      </w:r>
      <w:r w:rsidRPr="008B1243">
        <w:t xml:space="preserve">for the </w:t>
      </w:r>
      <w:r w:rsidRPr="008B1243">
        <w:rPr>
          <w:lang w:eastAsia="ko-KR"/>
        </w:rPr>
        <w:t>Source Layer-2 ID and Destination Layer-2 ID pair of a unicast</w:t>
      </w:r>
      <w:r w:rsidRPr="008B1243">
        <w:t>;</w:t>
      </w:r>
    </w:p>
    <w:p w14:paraId="4F3103A5" w14:textId="77777777" w:rsidR="007D183B" w:rsidRPr="008B1243" w:rsidRDefault="007D183B" w:rsidP="007D183B">
      <w:pPr>
        <w:pStyle w:val="B2"/>
        <w:rPr>
          <w:lang w:eastAsia="ko-KR"/>
        </w:rPr>
      </w:pPr>
      <w:r w:rsidRPr="008B1243">
        <w:rPr>
          <w:lang w:eastAsia="ko-KR"/>
        </w:rPr>
        <w:t>2&gt;</w:t>
      </w:r>
      <w:r w:rsidRPr="008B1243">
        <w:tab/>
        <w:t xml:space="preserve">stop </w:t>
      </w:r>
      <w:r w:rsidRPr="008B1243">
        <w:rPr>
          <w:i/>
        </w:rPr>
        <w:t>sl-drx-InactivityTimer</w:t>
      </w:r>
      <w:r w:rsidRPr="008B1243">
        <w:rPr>
          <w:iCs/>
        </w:rPr>
        <w:t xml:space="preserve"> </w:t>
      </w:r>
      <w:r w:rsidRPr="008B1243">
        <w:t xml:space="preserve">for the </w:t>
      </w:r>
      <w:r w:rsidRPr="008B1243">
        <w:rPr>
          <w:lang w:eastAsia="ko-KR"/>
        </w:rPr>
        <w:t>Source Layer-2 ID and Destination Layer-2 ID pair of a unicast</w:t>
      </w:r>
      <w:r w:rsidRPr="008B1243">
        <w:t>.</w:t>
      </w: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E8E4C" w16cex:dateUtc="2022-04-11T03:23:00Z"/>
  <w16cex:commentExtensible w16cex:durableId="25FE8F96" w16cex:dateUtc="2022-04-11T03:29:00Z"/>
  <w16cex:commentExtensible w16cex:durableId="25FE8DD8" w16cex:dateUtc="2022-04-11T03:22:00Z"/>
  <w16cex:commentExtensible w16cex:durableId="25FE9080" w16cex:dateUtc="2022-04-11T03:33:00Z"/>
  <w16cex:commentExtensible w16cex:durableId="25FE8E97" w16cex:dateUtc="2022-04-11T03:25:00Z"/>
  <w16cex:commentExtensible w16cex:durableId="25FE8FC2" w16cex:dateUtc="2022-04-11T03:30:00Z"/>
  <w16cex:commentExtensible w16cex:durableId="260D52DE" w16cex:dateUtc="2022-04-11T03:33:00Z"/>
  <w16cex:commentExtensible w16cex:durableId="25FE8E6E" w16cex:dateUtc="2022-04-11T03:24:00Z"/>
  <w16cex:commentExtensible w16cex:durableId="25FED40D" w16cex:dateUtc="2022-04-11T08:21:00Z"/>
  <w16cex:commentExtensible w16cex:durableId="260D5762" w16cex:dateUtc="2022-04-22T08:33:00Z"/>
  <w16cex:commentExtensible w16cex:durableId="260D6414" w16cex:dateUtc="2022-04-22T09: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9983E" w14:textId="77777777" w:rsidR="008E3536" w:rsidRDefault="008E3536" w:rsidP="00F579C2">
      <w:pPr>
        <w:spacing w:after="0" w:line="240" w:lineRule="auto"/>
      </w:pPr>
      <w:r>
        <w:separator/>
      </w:r>
    </w:p>
  </w:endnote>
  <w:endnote w:type="continuationSeparator" w:id="0">
    <w:p w14:paraId="0DB76028" w14:textId="77777777" w:rsidR="008E3536" w:rsidRDefault="008E3536" w:rsidP="00F579C2">
      <w:pPr>
        <w:spacing w:after="0" w:line="240" w:lineRule="auto"/>
      </w:pPr>
      <w:r>
        <w:continuationSeparator/>
      </w:r>
    </w:p>
  </w:endnote>
  <w:endnote w:type="continuationNotice" w:id="1">
    <w:p w14:paraId="7EADE1EE" w14:textId="77777777" w:rsidR="008E3536" w:rsidRDefault="008E3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7B194" w14:textId="77777777" w:rsidR="008E3536" w:rsidRDefault="008E3536" w:rsidP="00F579C2">
      <w:pPr>
        <w:spacing w:after="0" w:line="240" w:lineRule="auto"/>
      </w:pPr>
      <w:r>
        <w:separator/>
      </w:r>
    </w:p>
  </w:footnote>
  <w:footnote w:type="continuationSeparator" w:id="0">
    <w:p w14:paraId="5E2CA9D1" w14:textId="77777777" w:rsidR="008E3536" w:rsidRDefault="008E3536" w:rsidP="00F579C2">
      <w:pPr>
        <w:spacing w:after="0" w:line="240" w:lineRule="auto"/>
      </w:pPr>
      <w:r>
        <w:continuationSeparator/>
      </w:r>
    </w:p>
  </w:footnote>
  <w:footnote w:type="continuationNotice" w:id="1">
    <w:p w14:paraId="0ACF10F9" w14:textId="77777777" w:rsidR="008E3536" w:rsidRDefault="008E35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3"/>
  </w:num>
  <w:num w:numId="2">
    <w:abstractNumId w:val="30"/>
  </w:num>
  <w:num w:numId="3">
    <w:abstractNumId w:val="19"/>
  </w:num>
  <w:num w:numId="4">
    <w:abstractNumId w:val="10"/>
  </w:num>
  <w:num w:numId="5">
    <w:abstractNumId w:val="31"/>
  </w:num>
  <w:num w:numId="6">
    <w:abstractNumId w:val="30"/>
  </w:num>
  <w:num w:numId="7">
    <w:abstractNumId w:val="30"/>
  </w:num>
  <w:num w:numId="8">
    <w:abstractNumId w:val="13"/>
  </w:num>
  <w:num w:numId="9">
    <w:abstractNumId w:val="0"/>
  </w:num>
  <w:num w:numId="10">
    <w:abstractNumId w:val="20"/>
  </w:num>
  <w:num w:numId="11">
    <w:abstractNumId w:val="25"/>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9"/>
  </w:num>
  <w:num w:numId="31">
    <w:abstractNumId w:val="15"/>
  </w:num>
  <w:num w:numId="32">
    <w:abstractNumId w:val="22"/>
  </w:num>
  <w:num w:numId="33">
    <w:abstractNumId w:val="16"/>
  </w:num>
  <w:num w:numId="34">
    <w:abstractNumId w:val="30"/>
  </w:num>
  <w:num w:numId="35">
    <w:abstractNumId w:val="30"/>
  </w:num>
  <w:num w:numId="36">
    <w:abstractNumId w:val="12"/>
  </w:num>
  <w:num w:numId="37">
    <w:abstractNumId w:val="18"/>
  </w:num>
  <w:num w:numId="38">
    <w:abstractNumId w:val="17"/>
  </w:num>
  <w:num w:numId="39">
    <w:abstractNumId w:val="24"/>
  </w:num>
  <w:num w:numId="40">
    <w:abstractNumId w:val="2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2F47"/>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01E"/>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1F4D"/>
    <w:rsid w:val="00BA2EB5"/>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0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436E1CB-16CF-4F42-AC81-B56D386CB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23</Pages>
  <Words>10605</Words>
  <Characters>60449</Characters>
  <Application>Microsoft Office Word</Application>
  <DocSecurity>0</DocSecurity>
  <Lines>503</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4</cp:revision>
  <dcterms:created xsi:type="dcterms:W3CDTF">2022-04-24T03:54:00Z</dcterms:created>
  <dcterms:modified xsi:type="dcterms:W3CDTF">2022-04-25T12:33:00Z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